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60564F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5033FF" w:rsidRPr="005033FF">
        <w:rPr>
          <w:b/>
          <w:noProof/>
          <w:sz w:val="24"/>
        </w:rPr>
        <w:t>C4-205612</w:t>
      </w:r>
      <w:bookmarkStart w:id="0" w:name="_GoBack"/>
      <w:bookmarkEnd w:id="0"/>
    </w:p>
    <w:p w14:paraId="0E874A83" w14:textId="492F4CE6" w:rsidR="000628F9" w:rsidRDefault="000628F9" w:rsidP="00430A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430A5E">
        <w:rPr>
          <w:b/>
          <w:i/>
          <w:noProof/>
          <w:sz w:val="28"/>
        </w:rPr>
        <w:tab/>
        <w:t xml:space="preserve">was </w:t>
      </w:r>
      <w:r w:rsidR="00430A5E">
        <w:rPr>
          <w:b/>
          <w:noProof/>
          <w:sz w:val="24"/>
        </w:rPr>
        <w:t>C4-205079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BDB393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A00C04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AF666" w:rsidR="001E41F3" w:rsidRPr="00410371" w:rsidRDefault="001F76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D375B9" w:rsidR="001E41F3" w:rsidRPr="00410371" w:rsidRDefault="00430A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16CFA3" w:rsidR="001E41F3" w:rsidRPr="00410371" w:rsidRDefault="00A00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5571A1" w:rsidR="00F25D98" w:rsidRDefault="007366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C17E1" w:rsidR="001E41F3" w:rsidRDefault="009C057B" w:rsidP="009C057B">
            <w:pPr>
              <w:pStyle w:val="CRCoverPage"/>
              <w:spacing w:after="0"/>
              <w:ind w:left="100"/>
              <w:rPr>
                <w:noProof/>
              </w:rPr>
            </w:pPr>
            <w:r w:rsidRPr="008D72A7">
              <w:rPr>
                <w:lang w:eastAsia="zh-CN"/>
              </w:rPr>
              <w:t>CancelLocation</w:t>
            </w:r>
            <w:r>
              <w:rPr>
                <w:lang w:eastAsia="zh-CN"/>
              </w:rPr>
              <w:t xml:space="preserve"> for a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727D7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  <w:r w:rsidR="005E7728">
              <w:rPr>
                <w:noProof/>
              </w:rPr>
              <w:t xml:space="preserve">, </w:t>
            </w:r>
            <w:r w:rsidR="005E7728">
              <w:rPr>
                <w:rFonts w:cs="Arial"/>
                <w:color w:val="000000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8DD2A" w:rsidR="001E41F3" w:rsidRDefault="00A0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AABF0" w:rsidR="001E41F3" w:rsidRDefault="001F7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37D052" w:rsidR="001E41F3" w:rsidRDefault="00CA3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963C89" w:rsidR="001E41F3" w:rsidRDefault="00A00C04">
            <w:pPr>
              <w:pStyle w:val="CRCoverPage"/>
              <w:spacing w:after="0"/>
              <w:ind w:left="100"/>
              <w:rPr>
                <w:noProof/>
              </w:rPr>
            </w:pPr>
            <w:r w:rsidRPr="00A00C04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2B9310" w:rsidR="009C057B" w:rsidRPr="00F35CDA" w:rsidRDefault="009C057B" w:rsidP="009C0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For Support</w:t>
            </w:r>
            <w:r w:rsidRPr="00D96832">
              <w:rPr>
                <w:noProof/>
              </w:rPr>
              <w:t xml:space="preserve"> Bulk Operation of LCS Service Request </w:t>
            </w:r>
            <w:r>
              <w:rPr>
                <w:noProof/>
              </w:rPr>
              <w:t>Targeting to Multiple UEs as defined</w:t>
            </w:r>
            <w:r w:rsidRPr="00D96832">
              <w:rPr>
                <w:noProof/>
              </w:rPr>
              <w:t xml:space="preserve"> in clause 6.8 of TS23.273</w:t>
            </w:r>
            <w:r>
              <w:rPr>
                <w:noProof/>
              </w:rPr>
              <w:t xml:space="preserve">, </w:t>
            </w:r>
            <w:r w:rsidRPr="00D96832">
              <w:rPr>
                <w:noProof/>
              </w:rPr>
              <w:t>Bulk Operation of LCS Service Request</w:t>
            </w:r>
            <w:r>
              <w:rPr>
                <w:noProof/>
              </w:rPr>
              <w:t xml:space="preserve"> can be also used for Deferred 5GC_MT_LR scenario, therefore </w:t>
            </w:r>
            <w:r w:rsidRPr="001216A7">
              <w:t xml:space="preserve">Cancellation of Reporting of </w:t>
            </w:r>
            <w:r w:rsidRPr="001216A7">
              <w:rPr>
                <w:rFonts w:hint="eastAsia"/>
              </w:rPr>
              <w:t>Location Events</w:t>
            </w:r>
            <w:r w:rsidRPr="001216A7">
              <w:t xml:space="preserve"> by an AF or External LCS Client</w:t>
            </w:r>
            <w:r>
              <w:t xml:space="preserve"> or GMLC should also cover</w:t>
            </w:r>
            <w:r w:rsidRPr="009C057B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scenario of </w:t>
            </w:r>
            <w:r w:rsidRPr="00D96832">
              <w:rPr>
                <w:noProof/>
              </w:rPr>
              <w:t>Bulk Operation of LCS Service Request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A519" w14:textId="474AF9CD" w:rsidR="007D4F59" w:rsidRDefault="009C057B" w:rsidP="00274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Extended the existing service operation </w:t>
            </w:r>
            <w:r>
              <w:rPr>
                <w:rFonts w:cs="Arial"/>
                <w:lang w:eastAsia="zh-CN"/>
              </w:rPr>
              <w:t>Nglmc</w:t>
            </w:r>
            <w:r w:rsidRPr="005326B7">
              <w:rPr>
                <w:rFonts w:cs="Arial"/>
                <w:lang w:eastAsia="zh-CN"/>
              </w:rPr>
              <w:t>_Location_</w:t>
            </w:r>
            <w:r>
              <w:rPr>
                <w:rFonts w:cs="Arial"/>
                <w:lang w:eastAsia="zh-CN"/>
              </w:rPr>
              <w:t xml:space="preserve">CancelLocation to support </w:t>
            </w:r>
            <w:r w:rsidRPr="00D96832">
              <w:rPr>
                <w:noProof/>
              </w:rPr>
              <w:t>Bulk Operation</w:t>
            </w:r>
            <w:r>
              <w:rPr>
                <w:noProof/>
                <w:lang w:eastAsia="zh-CN"/>
              </w:rPr>
              <w:t>.</w:t>
            </w:r>
          </w:p>
          <w:p w14:paraId="6E4691FB" w14:textId="3547E534" w:rsidR="00DF32CB" w:rsidRDefault="009C057B" w:rsidP="00DF32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Extended CancelLocation service operation to support of cancelling deferred location service for </w:t>
            </w:r>
            <w:r w:rsidRPr="00D96832">
              <w:rPr>
                <w:noProof/>
              </w:rPr>
              <w:t>Bulk Operation</w:t>
            </w:r>
            <w:r>
              <w:rPr>
                <w:noProof/>
                <w:lang w:eastAsia="zh-CN"/>
              </w:rPr>
              <w:t xml:space="preserve"> in clause 5.2.2.4 and clause 6.1.3.1, 6.1.3.3</w:t>
            </w:r>
            <w:r w:rsidR="00DF32CB">
              <w:rPr>
                <w:noProof/>
                <w:lang w:eastAsia="zh-CN"/>
              </w:rPr>
              <w:t>.</w:t>
            </w:r>
          </w:p>
          <w:p w14:paraId="0DB3E961" w14:textId="044E4E70" w:rsidR="00DF32CB" w:rsidRDefault="009C057B" w:rsidP="009C057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Pr="009C057B">
              <w:rPr>
                <w:noProof/>
                <w:lang w:eastAsia="zh-CN"/>
              </w:rPr>
              <w:t>extGroupId</w:t>
            </w:r>
            <w:r>
              <w:rPr>
                <w:noProof/>
                <w:lang w:eastAsia="zh-CN"/>
              </w:rPr>
              <w:t xml:space="preserve"> and </w:t>
            </w:r>
            <w:r w:rsidRPr="009C057B">
              <w:rPr>
                <w:noProof/>
                <w:lang w:eastAsia="zh-CN"/>
              </w:rPr>
              <w:t>intGroupId</w:t>
            </w:r>
            <w:r>
              <w:rPr>
                <w:noProof/>
                <w:lang w:eastAsia="zh-CN"/>
              </w:rPr>
              <w:t xml:space="preserve"> attributes in data model </w:t>
            </w:r>
            <w:r>
              <w:t>CancelLocData</w:t>
            </w:r>
          </w:p>
          <w:p w14:paraId="245B4F2F" w14:textId="77777777" w:rsidR="00DF32CB" w:rsidRDefault="00DF32CB" w:rsidP="00274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17F9451E" w:rsidR="00274650" w:rsidRDefault="00DF32CB" w:rsidP="00723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orrected the format error in clause </w:t>
            </w:r>
            <w:r w:rsidRPr="008B6B86">
              <w:rPr>
                <w:noProof/>
                <w:lang w:eastAsia="zh-CN"/>
              </w:rPr>
              <w:t>6.4.1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ECEC0" w:rsidR="00D528C1" w:rsidRDefault="009C057B" w:rsidP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261">
              <w:rPr>
                <w:noProof/>
                <w:lang w:eastAsia="zh-CN"/>
              </w:rPr>
              <w:t xml:space="preserve">Support Bulk Operation of LCS Service Request Targeting to Multiple UEs </w:t>
            </w:r>
            <w:r>
              <w:rPr>
                <w:noProof/>
                <w:lang w:eastAsia="zh-CN"/>
              </w:rPr>
              <w:t>defined in stage 2 won't be implemented in stage 3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96942" w:rsidR="001E41F3" w:rsidRDefault="009C057B" w:rsidP="009C0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5.2.2.4, 6.1.3.1, 6.1.3.3, 6.1.5.2.4, A.5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EE38BE" w:rsidR="001E41F3" w:rsidRDefault="000328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3C80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969F13" w:rsidR="001E41F3" w:rsidRDefault="002F0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29.515 CR </w:t>
            </w:r>
            <w:r w:rsidRPr="00064109">
              <w:rPr>
                <w:noProof/>
              </w:rPr>
              <w:t>0024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3AEEF7" w:rsidR="001E41F3" w:rsidRDefault="000328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39105" w:rsidR="001E41F3" w:rsidRDefault="000328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CCAC07" w:rsidR="001E41F3" w:rsidRDefault="00D528C1" w:rsidP="009C057B">
            <w:pPr>
              <w:pStyle w:val="CRCoverPage"/>
              <w:spacing w:after="0"/>
              <w:ind w:left="100"/>
              <w:rPr>
                <w:noProof/>
              </w:rPr>
            </w:pPr>
            <w:r w:rsidRPr="009C057B">
              <w:rPr>
                <w:bCs/>
              </w:rPr>
              <w:t>This CR</w:t>
            </w:r>
            <w:r w:rsidRPr="00DF32CB">
              <w:rPr>
                <w:bCs/>
              </w:rPr>
              <w:t xml:space="preserve"> will introduce backward compatible corrections in the OpenAPI specification file of T</w:t>
            </w:r>
            <w:r w:rsidR="00DF32CB">
              <w:rPr>
                <w:bCs/>
              </w:rPr>
              <w:t>S295</w:t>
            </w:r>
            <w:r w:rsidR="009C057B">
              <w:rPr>
                <w:bCs/>
              </w:rPr>
              <w:t>15_Nglmc_Location</w:t>
            </w:r>
            <w:r>
              <w:rPr>
                <w:bCs/>
              </w:rPr>
              <w:t xml:space="preserve"> OpenAPI</w:t>
            </w:r>
            <w:r w:rsidR="009C057B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ACBDB" w14:textId="77777777" w:rsidR="008863B9" w:rsidRDefault="005E77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339A659" w14:textId="77777777" w:rsidR="00430A5E" w:rsidRDefault="005E7728" w:rsidP="00BF001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>
              <w:rPr>
                <w:rFonts w:cs="Arial"/>
                <w:color w:val="000000"/>
              </w:rPr>
              <w:t xml:space="preserve">Ericsson in </w:t>
            </w:r>
            <w:r>
              <w:rPr>
                <w:b/>
                <w:i/>
                <w:noProof/>
              </w:rPr>
              <w:t xml:space="preserve">Source to WG: </w:t>
            </w:r>
            <w:r w:rsidRPr="00430A5E">
              <w:rPr>
                <w:noProof/>
              </w:rPr>
              <w:t>on coversheet.</w:t>
            </w:r>
          </w:p>
          <w:p w14:paraId="6ACA4173" w14:textId="5FCBCE25" w:rsidR="00776D0A" w:rsidRDefault="00776D0A" w:rsidP="00776D0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Improved the description and reverted the added text in description of </w:t>
            </w:r>
            <w:r w:rsidRPr="00776D0A">
              <w:rPr>
                <w:noProof/>
              </w:rPr>
              <w:t>hgmlcCallBackUri</w:t>
            </w:r>
            <w:r>
              <w:rPr>
                <w:noProof/>
              </w:rPr>
              <w:t xml:space="preserve"> in </w:t>
            </w:r>
            <w:r w:rsidRPr="00776D0A">
              <w:rPr>
                <w:noProof/>
              </w:rPr>
              <w:t>Table 6.1.5.2.4-1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7D65C80F" w14:textId="77777777" w:rsidR="00FE56BE" w:rsidRPr="008D72A7" w:rsidRDefault="00FE56BE" w:rsidP="00FE56BE">
      <w:pPr>
        <w:pStyle w:val="4"/>
        <w:rPr>
          <w:lang w:eastAsia="zh-CN"/>
        </w:rPr>
      </w:pPr>
      <w:bookmarkStart w:id="2" w:name="_Toc26202301"/>
      <w:bookmarkStart w:id="3" w:name="_Toc22624240"/>
      <w:bookmarkStart w:id="4" w:name="_Toc22141038"/>
      <w:bookmarkStart w:id="5" w:name="_Toc18853040"/>
      <w:bookmarkStart w:id="6" w:name="_Toc26202487"/>
      <w:bookmarkStart w:id="7" w:name="_Toc34804195"/>
      <w:bookmarkStart w:id="8" w:name="_Toc35935766"/>
      <w:bookmarkStart w:id="9" w:name="_Toc45029986"/>
      <w:bookmarkStart w:id="10" w:name="_Toc51922346"/>
      <w:bookmarkStart w:id="11" w:name="_Toc51922760"/>
      <w:bookmarkStart w:id="12" w:name="_Hlk34158461"/>
      <w:bookmarkStart w:id="13" w:name="_Hlk512418119"/>
      <w:r w:rsidRPr="008D72A7">
        <w:t>5.2.2.</w:t>
      </w:r>
      <w:r w:rsidRPr="008D72A7">
        <w:rPr>
          <w:lang w:eastAsia="zh-CN"/>
        </w:rPr>
        <w:t>4</w:t>
      </w:r>
      <w:r w:rsidRPr="008D72A7">
        <w:tab/>
      </w:r>
      <w:r w:rsidRPr="008D72A7">
        <w:rPr>
          <w:lang w:eastAsia="zh-CN"/>
        </w:rPr>
        <w:t>CancelLocation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4B8EC39" w14:textId="77777777" w:rsidR="00FE56BE" w:rsidRPr="008D72A7" w:rsidRDefault="00FE56BE" w:rsidP="00FE56BE">
      <w:pPr>
        <w:pStyle w:val="5"/>
        <w:rPr>
          <w:lang w:eastAsia="zh-CN"/>
        </w:rPr>
      </w:pPr>
      <w:bookmarkStart w:id="14" w:name="_Toc26202302"/>
      <w:bookmarkStart w:id="15" w:name="_Toc22624241"/>
      <w:bookmarkStart w:id="16" w:name="_Toc22141039"/>
      <w:bookmarkStart w:id="17" w:name="_Toc18853041"/>
      <w:bookmarkStart w:id="18" w:name="_Toc26202488"/>
      <w:bookmarkStart w:id="19" w:name="_Toc34804196"/>
      <w:bookmarkStart w:id="20" w:name="_Toc35935767"/>
      <w:bookmarkStart w:id="21" w:name="_Toc45029987"/>
      <w:bookmarkStart w:id="22" w:name="_Toc51922347"/>
      <w:bookmarkStart w:id="23" w:name="_Toc51922761"/>
      <w:r w:rsidRPr="008D72A7">
        <w:t>5.2.2.</w:t>
      </w:r>
      <w:r w:rsidRPr="008D72A7">
        <w:rPr>
          <w:lang w:eastAsia="zh-CN"/>
        </w:rPr>
        <w:t>4</w:t>
      </w:r>
      <w:r w:rsidRPr="008D72A7">
        <w:t>.1</w:t>
      </w:r>
      <w:r w:rsidRPr="008D72A7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54B1B74" w14:textId="77777777" w:rsidR="00FE56BE" w:rsidRPr="008D72A7" w:rsidRDefault="00FE56BE" w:rsidP="00FE56BE">
      <w:pPr>
        <w:rPr>
          <w:lang w:eastAsia="zh-CN"/>
        </w:rPr>
      </w:pPr>
      <w:r>
        <w:rPr>
          <w:lang w:eastAsia="zh-CN"/>
        </w:rPr>
        <w:t>The service operation is used during the procedure:</w:t>
      </w:r>
    </w:p>
    <w:p w14:paraId="2D68F554" w14:textId="77777777" w:rsidR="00FE56BE" w:rsidRDefault="00FE56BE" w:rsidP="00FE56B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Deferred 5GC-MT-LR Procedure for Periodic, Triggered and UE Available Location Events</w:t>
      </w:r>
      <w:r>
        <w:t xml:space="preserve"> 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6.3.3</w:t>
      </w:r>
      <w:r>
        <w:t>)</w:t>
      </w:r>
    </w:p>
    <w:p w14:paraId="2E98563B" w14:textId="62A335D0" w:rsidR="00FE56BE" w:rsidRDefault="00FE56BE" w:rsidP="00FE56BE">
      <w:pPr>
        <w:rPr>
          <w:lang w:eastAsia="zh-CN"/>
        </w:rPr>
      </w:pPr>
      <w:r>
        <w:rPr>
          <w:lang w:eastAsia="zh-CN"/>
        </w:rPr>
        <w:t>The CancelLocation enables the consumer NF to use the service operation to cancel a deferred 5GC-MT-LR procedure for periodic or triggered location</w:t>
      </w:r>
      <w:ins w:id="24" w:author="Liuqingfen" w:date="2020-10-19T19:51:00Z">
        <w:r>
          <w:rPr>
            <w:lang w:eastAsia="zh-CN"/>
          </w:rPr>
          <w:t xml:space="preserve"> for a single UE or for a group</w:t>
        </w:r>
      </w:ins>
      <w:r>
        <w:rPr>
          <w:lang w:eastAsia="zh-CN"/>
        </w:rPr>
        <w:t>.</w:t>
      </w:r>
      <w:r>
        <w:t xml:space="preserve"> See Figure 5.2.2.</w:t>
      </w:r>
      <w:r>
        <w:rPr>
          <w:lang w:eastAsia="zh-CN"/>
        </w:rPr>
        <w:t>4</w:t>
      </w:r>
      <w:r>
        <w:t>.1-1.</w:t>
      </w:r>
    </w:p>
    <w:p w14:paraId="2530F08C" w14:textId="77777777" w:rsidR="00FE56BE" w:rsidRDefault="00FE56BE" w:rsidP="00FE56BE">
      <w:pPr>
        <w:pStyle w:val="TH"/>
        <w:rPr>
          <w:lang w:val="fr-FR" w:eastAsia="zh-CN"/>
        </w:rPr>
      </w:pPr>
      <w:r w:rsidRPr="008D72A7">
        <w:rPr>
          <w:lang w:val="fr-FR"/>
        </w:rPr>
        <w:object w:dxaOrig="8685" w:dyaOrig="2160" w14:anchorId="19B63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pt;height:109pt" o:ole="">
            <v:imagedata r:id="rId13" o:title=""/>
          </v:shape>
          <o:OLEObject Type="Embed" ProgID="Visio.Drawing.11" ShapeID="_x0000_i1025" DrawAspect="Content" ObjectID="_1666607479" r:id="rId14"/>
        </w:object>
      </w:r>
    </w:p>
    <w:p w14:paraId="6188FFE7" w14:textId="77777777" w:rsidR="00FE56BE" w:rsidRDefault="00FE56BE" w:rsidP="00FE56BE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5.2.2.4.1-</w:t>
      </w:r>
      <w:r>
        <w:t xml:space="preserve">1: </w:t>
      </w:r>
      <w:r>
        <w:rPr>
          <w:lang w:eastAsia="zh-CN"/>
        </w:rPr>
        <w:t>CancelLocation Request/Response</w:t>
      </w:r>
    </w:p>
    <w:p w14:paraId="5FCE20F9" w14:textId="77777777" w:rsidR="00FE56BE" w:rsidRDefault="00FE56BE" w:rsidP="00FE56B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</w:t>
      </w:r>
      <w:r>
        <w:rPr>
          <w:lang w:eastAsia="zh-CN"/>
        </w:rPr>
        <w:t>NF Service Consumer</w:t>
      </w:r>
      <w:r>
        <w:t xml:space="preserve"> shall send an HTTP POST request to the URI associated with the "</w:t>
      </w:r>
      <w:r>
        <w:rPr>
          <w:lang w:eastAsia="zh-CN"/>
        </w:rPr>
        <w:t>cancel</w:t>
      </w:r>
      <w:r>
        <w:t>-location" custom operation.</w:t>
      </w:r>
      <w:r>
        <w:rPr>
          <w:lang w:eastAsia="zh-CN"/>
        </w:rPr>
        <w:t xml:space="preserve"> The input parameters for the request (</w:t>
      </w:r>
      <w:r>
        <w:t>(H-)GMLC contact address, LDR reference number</w:t>
      </w:r>
      <w:r>
        <w:rPr>
          <w:lang w:eastAsia="zh-CN"/>
        </w:rPr>
        <w:t xml:space="preserve">, </w:t>
      </w:r>
      <w:r>
        <w:t>LMF identification</w:t>
      </w:r>
      <w:r>
        <w:rPr>
          <w:lang w:eastAsia="zh-CN"/>
        </w:rPr>
        <w:t>, serving AMF address) should be included in the HTTP POST request body.</w:t>
      </w:r>
    </w:p>
    <w:p w14:paraId="01D3EB6B" w14:textId="77777777" w:rsidR="00FE56BE" w:rsidRDefault="00FE56BE" w:rsidP="00FE56BE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rPr>
          <w:lang w:eastAsia="ko-KR"/>
        </w:rPr>
        <w:t>On success, "204 No Content" shall be returned.</w:t>
      </w:r>
    </w:p>
    <w:p w14:paraId="25A40B07" w14:textId="39FB1E1F" w:rsidR="000320D7" w:rsidRDefault="00FE56BE" w:rsidP="00FE56BE">
      <w:r>
        <w:rPr>
          <w:lang w:eastAsia="zh-CN"/>
        </w:rPr>
        <w:t>2b.</w:t>
      </w:r>
      <w:r>
        <w:rPr>
          <w:lang w:eastAsia="zh-CN"/>
        </w:rPr>
        <w:tab/>
      </w:r>
      <w:r>
        <w:t>On failure, one of the HTTP status code listed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 xml:space="preserve">.2-2 </w:t>
      </w:r>
      <w:r>
        <w:rPr>
          <w:lang w:eastAsia="zh-CN"/>
        </w:rPr>
        <w:t>may</w:t>
      </w:r>
      <w:r>
        <w:t xml:space="preserve"> be returned. For a 4xx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errors listed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.2-2.</w:t>
      </w:r>
    </w:p>
    <w:p w14:paraId="22A7192B" w14:textId="77777777" w:rsidR="00D709A9" w:rsidRDefault="00D709A9" w:rsidP="00D709A9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7F7D3932" w14:textId="77777777" w:rsidR="00D709A9" w:rsidRDefault="00D709A9" w:rsidP="00D709A9">
      <w:pPr>
        <w:pStyle w:val="4"/>
      </w:pPr>
      <w:r>
        <w:t>6.1.</w:t>
      </w:r>
      <w:r>
        <w:rPr>
          <w:lang w:eastAsia="zh-CN"/>
        </w:rPr>
        <w:t>3</w:t>
      </w:r>
      <w:r>
        <w:t>.1</w:t>
      </w:r>
      <w:r>
        <w:tab/>
        <w:t>Overview</w:t>
      </w:r>
    </w:p>
    <w:p w14:paraId="0208244F" w14:textId="77777777" w:rsidR="00D709A9" w:rsidRDefault="00D709A9" w:rsidP="00D709A9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Ngmlc_Location service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6.1.3.1-</w:t>
      </w:r>
      <w:r>
        <w:rPr>
          <w:color w:val="000000"/>
          <w:lang w:eastAsia="zh-CN"/>
        </w:rPr>
        <w:t>1.</w:t>
      </w:r>
    </w:p>
    <w:p w14:paraId="0D65A8F8" w14:textId="77777777" w:rsidR="00D709A9" w:rsidRDefault="00D709A9" w:rsidP="00D709A9">
      <w:pPr>
        <w:pStyle w:val="TH"/>
      </w:pPr>
      <w:r>
        <w:object w:dxaOrig="9636" w:dyaOrig="6588" w14:anchorId="53208BFC">
          <v:shape id="_x0000_i1026" type="#_x0000_t75" style="width:482pt;height:329.5pt" o:ole="">
            <v:imagedata r:id="rId15" o:title=""/>
          </v:shape>
          <o:OLEObject Type="Embed" ProgID="Visio.Drawing.15" ShapeID="_x0000_i1026" DrawAspect="Content" ObjectID="_1666607480" r:id="rId16"/>
        </w:object>
      </w:r>
    </w:p>
    <w:p w14:paraId="100FE367" w14:textId="77777777" w:rsidR="00D709A9" w:rsidRDefault="00D709A9" w:rsidP="00D709A9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r>
        <w:rPr>
          <w:lang w:eastAsia="zh-CN"/>
        </w:rPr>
        <w:t>Ngmlc_Location</w:t>
      </w:r>
      <w:r>
        <w:t xml:space="preserve"> API</w:t>
      </w:r>
    </w:p>
    <w:p w14:paraId="4C939E77" w14:textId="77777777" w:rsidR="00D709A9" w:rsidRDefault="00D709A9" w:rsidP="00D709A9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56330FF9" w14:textId="77777777" w:rsidR="00D709A9" w:rsidRDefault="00D709A9" w:rsidP="00D709A9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D709A9" w14:paraId="260C6B2D" w14:textId="77777777" w:rsidTr="00FA2BC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F8AE00" w14:textId="77777777" w:rsidR="00D709A9" w:rsidRDefault="00D709A9" w:rsidP="00FA2BC9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384172" w14:textId="77777777" w:rsidR="00D709A9" w:rsidRDefault="00D709A9" w:rsidP="00FA2BC9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33673D" w14:textId="77777777" w:rsidR="00D709A9" w:rsidRDefault="00D709A9" w:rsidP="00FA2BC9">
            <w:pPr>
              <w:pStyle w:val="TAH"/>
            </w:pPr>
            <w:r>
              <w:t>Description</w:t>
            </w:r>
          </w:p>
        </w:tc>
      </w:tr>
      <w:tr w:rsidR="00D709A9" w14:paraId="03719BA7" w14:textId="77777777" w:rsidTr="00FA2BC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69ED" w14:textId="77777777" w:rsidR="00D709A9" w:rsidRDefault="00D709A9" w:rsidP="00FA2BC9">
            <w:pPr>
              <w:pStyle w:val="TAL"/>
            </w:pPr>
            <w:r>
              <w:t>{apiRoot}/ngmlc-loc/&lt;apiVersion&gt;/provide-location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7500" w14:textId="77777777" w:rsidR="00D709A9" w:rsidRDefault="00D709A9" w:rsidP="00FA2BC9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5AE9" w14:textId="77777777" w:rsidR="00D709A9" w:rsidRDefault="00D709A9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or Subscribe the geodetic and optionally civic location of a target UE</w:t>
            </w:r>
          </w:p>
        </w:tc>
      </w:tr>
      <w:tr w:rsidR="00D709A9" w14:paraId="1F0F8529" w14:textId="77777777" w:rsidTr="00FA2BC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04A6" w14:textId="77777777" w:rsidR="00D709A9" w:rsidRDefault="00D709A9" w:rsidP="00FA2BC9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29DF" w14:textId="77777777" w:rsidR="00D709A9" w:rsidRDefault="00D709A9" w:rsidP="00FA2BC9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3A7C" w14:textId="02165984" w:rsidR="00D709A9" w:rsidRDefault="00D709A9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</w:t>
            </w:r>
            <w:ins w:id="25" w:author="Liuqingfen" w:date="2020-10-19T20:07:00Z">
              <w:r>
                <w:rPr>
                  <w:lang w:eastAsia="zh-CN"/>
                </w:rPr>
                <w:t xml:space="preserve"> or a target g</w:t>
              </w:r>
            </w:ins>
            <w:ins w:id="26" w:author="qingfen-v1" w:date="2020-11-04T19:45:00Z">
              <w:r w:rsidR="00776D0A">
                <w:rPr>
                  <w:lang w:eastAsia="zh-CN"/>
                </w:rPr>
                <w:t>rou</w:t>
              </w:r>
            </w:ins>
            <w:ins w:id="27" w:author="Liuqingfen" w:date="2020-10-19T20:07:00Z">
              <w:r>
                <w:rPr>
                  <w:lang w:eastAsia="zh-CN"/>
                </w:rPr>
                <w:t>p of U</w:t>
              </w:r>
            </w:ins>
            <w:ins w:id="28" w:author="Liuqingfen" w:date="2020-10-19T20:08:00Z">
              <w:r>
                <w:rPr>
                  <w:lang w:eastAsia="zh-CN"/>
                </w:rPr>
                <w:t>Es</w:t>
              </w:r>
            </w:ins>
          </w:p>
        </w:tc>
      </w:tr>
      <w:tr w:rsidR="00D709A9" w14:paraId="0887D10F" w14:textId="77777777" w:rsidTr="00FA2BC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2EC4" w14:textId="77777777" w:rsidR="00D709A9" w:rsidRDefault="00D709A9" w:rsidP="00FA2BC9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E9DF" w14:textId="77777777" w:rsidR="00D709A9" w:rsidRDefault="00D709A9" w:rsidP="00FA2BC9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F398" w14:textId="77777777" w:rsidR="00D709A9" w:rsidRDefault="00D709A9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UE to update UE location information towards the consumer NF</w:t>
            </w:r>
          </w:p>
        </w:tc>
      </w:tr>
      <w:tr w:rsidR="00D709A9" w14:paraId="442485AA" w14:textId="77777777" w:rsidTr="00FA2BC9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E0D3" w14:textId="77777777" w:rsidR="00D709A9" w:rsidRDefault="00D709A9" w:rsidP="00FA2BC9">
            <w:pPr>
              <w:pStyle w:val="TAL"/>
            </w:pPr>
            <w:r>
              <w:rPr>
                <w:rFonts w:eastAsia="等线"/>
              </w:rPr>
              <w:t>{apiRoot}/n</w:t>
            </w:r>
            <w:r>
              <w:rPr>
                <w:rFonts w:eastAsia="等线"/>
                <w:lang w:eastAsia="zh-CN"/>
              </w:rPr>
              <w:t>gmlc</w:t>
            </w:r>
            <w:r>
              <w:rPr>
                <w:rFonts w:eastAsia="等线"/>
              </w:rPr>
              <w:t>-loc/&lt;apiVersion&gt;/loc</w:t>
            </w:r>
            <w:r>
              <w:rPr>
                <w:rFonts w:eastAsia="等线"/>
                <w:lang w:eastAsia="zh-CN"/>
              </w:rPr>
              <w:t>-update-subs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D739" w14:textId="77777777" w:rsidR="00D709A9" w:rsidRDefault="00D709A9" w:rsidP="00FA2BC9">
            <w:pPr>
              <w:pStyle w:val="TAL"/>
            </w:pPr>
            <w:r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4DA5" w14:textId="77777777" w:rsidR="00D709A9" w:rsidRDefault="00D709A9" w:rsidP="00FA2BC9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Enable a NF service consumer (e.g. NEF) to subscribe to UE location information</w:t>
            </w:r>
          </w:p>
        </w:tc>
      </w:tr>
    </w:tbl>
    <w:p w14:paraId="4DF88C05" w14:textId="77777777" w:rsidR="00D709A9" w:rsidRPr="00D709A9" w:rsidRDefault="00D709A9" w:rsidP="00FE56BE">
      <w:pPr>
        <w:rPr>
          <w:noProof/>
          <w:sz w:val="24"/>
          <w:szCs w:val="24"/>
        </w:rPr>
      </w:pPr>
    </w:p>
    <w:p w14:paraId="2147E143" w14:textId="77777777" w:rsidR="000320D7" w:rsidRDefault="000320D7" w:rsidP="000320D7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28300489" w14:textId="77777777" w:rsidR="00FE56BE" w:rsidRPr="008D72A7" w:rsidRDefault="00FE56BE" w:rsidP="00FE56BE">
      <w:pPr>
        <w:pStyle w:val="4"/>
        <w:rPr>
          <w:lang w:eastAsia="zh-CN"/>
        </w:rPr>
      </w:pPr>
      <w:bookmarkStart w:id="29" w:name="_Toc26202320"/>
      <w:bookmarkStart w:id="30" w:name="_Toc22624259"/>
      <w:bookmarkStart w:id="31" w:name="_Toc22141057"/>
      <w:bookmarkStart w:id="32" w:name="_Toc26202506"/>
      <w:bookmarkStart w:id="33" w:name="_Toc34804216"/>
      <w:bookmarkStart w:id="34" w:name="_Toc35935787"/>
      <w:bookmarkStart w:id="35" w:name="_Toc45030007"/>
      <w:bookmarkStart w:id="36" w:name="_Toc51922367"/>
      <w:bookmarkStart w:id="37" w:name="_Toc5192278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ab/>
      </w:r>
      <w:r w:rsidRPr="008D72A7">
        <w:rPr>
          <w:lang w:eastAsia="zh-CN"/>
        </w:rPr>
        <w:t>Operation: cancel-location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52ABAA2" w14:textId="77777777" w:rsidR="00FE56BE" w:rsidRPr="008D72A7" w:rsidRDefault="00FE56BE" w:rsidP="00FE56BE">
      <w:pPr>
        <w:pStyle w:val="5"/>
      </w:pPr>
      <w:bookmarkStart w:id="38" w:name="_Toc26202321"/>
      <w:bookmarkStart w:id="39" w:name="_Toc22624260"/>
      <w:bookmarkStart w:id="40" w:name="_Toc22141058"/>
      <w:bookmarkStart w:id="41" w:name="_Toc26202507"/>
      <w:bookmarkStart w:id="42" w:name="_Toc34804217"/>
      <w:bookmarkStart w:id="43" w:name="_Toc35935788"/>
      <w:bookmarkStart w:id="44" w:name="_Toc45030008"/>
      <w:bookmarkStart w:id="45" w:name="_Toc51922368"/>
      <w:bookmarkStart w:id="46" w:name="_Toc51922784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Description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346C1E6" w14:textId="77777777" w:rsidR="00FE56BE" w:rsidRPr="008D72A7" w:rsidRDefault="00FE56BE" w:rsidP="00FE56BE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operation's URI.</w:t>
      </w:r>
    </w:p>
    <w:p w14:paraId="2C8987B9" w14:textId="77777777" w:rsidR="00FE56BE" w:rsidRPr="008D72A7" w:rsidRDefault="00FE56BE" w:rsidP="00FE56BE">
      <w:pPr>
        <w:pStyle w:val="5"/>
        <w:rPr>
          <w:lang w:eastAsia="zh-CN"/>
        </w:rPr>
      </w:pPr>
      <w:bookmarkStart w:id="47" w:name="_Toc26202322"/>
      <w:bookmarkStart w:id="48" w:name="_Toc22624261"/>
      <w:bookmarkStart w:id="49" w:name="_Toc22141059"/>
      <w:bookmarkStart w:id="50" w:name="_Toc26202508"/>
      <w:bookmarkStart w:id="51" w:name="_Toc34804218"/>
      <w:bookmarkStart w:id="52" w:name="_Toc35935789"/>
      <w:bookmarkStart w:id="53" w:name="_Toc45030009"/>
      <w:bookmarkStart w:id="54" w:name="_Toc51922369"/>
      <w:bookmarkStart w:id="55" w:name="_Toc51922785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3287EA7" w14:textId="77777777" w:rsidR="00FE56BE" w:rsidRPr="008D72A7" w:rsidRDefault="00FE56BE" w:rsidP="00FE56BE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.2-2.</w:t>
      </w:r>
    </w:p>
    <w:p w14:paraId="338F9A38" w14:textId="77777777" w:rsidR="00FE56BE" w:rsidRDefault="00FE56BE" w:rsidP="00FE56BE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FE56BE" w14:paraId="6479B6B3" w14:textId="77777777" w:rsidTr="00FE56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C301C" w14:textId="77777777" w:rsidR="00FE56BE" w:rsidRDefault="00FE56BE" w:rsidP="00FE56BE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E6CDF" w14:textId="77777777" w:rsidR="00FE56BE" w:rsidRDefault="00FE56BE" w:rsidP="00FE56BE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3AAE3" w14:textId="77777777" w:rsidR="00FE56BE" w:rsidRDefault="00FE56BE" w:rsidP="00FE56BE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CF9452" w14:textId="77777777" w:rsidR="00FE56BE" w:rsidRDefault="00FE56BE" w:rsidP="00FE56BE">
            <w:pPr>
              <w:pStyle w:val="TAH"/>
            </w:pPr>
            <w:r>
              <w:t>Description</w:t>
            </w:r>
          </w:p>
        </w:tc>
      </w:tr>
      <w:tr w:rsidR="00FE56BE" w14:paraId="0BE6F727" w14:textId="77777777" w:rsidTr="00FE56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2D19D" w14:textId="77777777" w:rsidR="00FE56BE" w:rsidRDefault="00FE56BE" w:rsidP="00FE56BE">
            <w:pPr>
              <w:pStyle w:val="TAL"/>
            </w:pPr>
            <w:r>
              <w:t>CancelLocData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02CAE" w14:textId="77777777" w:rsidR="00FE56BE" w:rsidRDefault="00FE56BE" w:rsidP="00FE56BE">
            <w:pPr>
              <w:pStyle w:val="TAC"/>
              <w:tabs>
                <w:tab w:val="center" w:pos="566"/>
              </w:tabs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EF557" w14:textId="77777777" w:rsidR="00FE56BE" w:rsidRDefault="00FE56BE" w:rsidP="00FE56BE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6D430" w14:textId="6AA26259" w:rsidR="00FE56BE" w:rsidRDefault="00FE56BE" w:rsidP="00BB71E5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he information </w:t>
            </w:r>
            <w:r>
              <w:rPr>
                <w:lang w:eastAsia="zh-CN"/>
              </w:rPr>
              <w:t xml:space="preserve">is </w:t>
            </w:r>
            <w:r>
              <w:t xml:space="preserve">used to cancel </w:t>
            </w:r>
            <w:del w:id="56" w:author="Liuqingfen" w:date="2020-10-19T19:54:00Z">
              <w:r w:rsidDel="00BB71E5">
                <w:delText>location</w:delText>
              </w:r>
            </w:del>
            <w:ins w:id="57" w:author="Liuqingfen" w:date="2020-10-19T19:54:00Z">
              <w:r w:rsidR="00BB71E5">
                <w:rPr>
                  <w:lang w:eastAsia="zh-CN"/>
                </w:rPr>
                <w:t>deferred 5GC-MT-LR for a single UE or for a group of UE</w:t>
              </w:r>
            </w:ins>
            <w:r>
              <w:t>.</w:t>
            </w:r>
          </w:p>
        </w:tc>
      </w:tr>
    </w:tbl>
    <w:p w14:paraId="36A4521C" w14:textId="77777777" w:rsidR="00FE56BE" w:rsidRDefault="00FE56BE" w:rsidP="00FE56BE"/>
    <w:p w14:paraId="58EEC5D3" w14:textId="77777777" w:rsidR="00FE56BE" w:rsidRDefault="00FE56BE" w:rsidP="00FE56BE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FE56BE" w14:paraId="00D8C144" w14:textId="77777777" w:rsidTr="00FE56B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81EB2" w14:textId="77777777" w:rsidR="00FE56BE" w:rsidRDefault="00FE56BE" w:rsidP="00FE56BE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E73D9" w14:textId="77777777" w:rsidR="00FE56BE" w:rsidRDefault="00FE56BE" w:rsidP="00FE56BE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F15DC" w14:textId="77777777" w:rsidR="00FE56BE" w:rsidRDefault="00FE56BE" w:rsidP="00FE56BE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68472" w14:textId="77777777" w:rsidR="00FE56BE" w:rsidRDefault="00FE56BE" w:rsidP="00FE56BE">
            <w:pPr>
              <w:pStyle w:val="TAH"/>
            </w:pPr>
            <w:r>
              <w:t>Response</w:t>
            </w:r>
          </w:p>
          <w:p w14:paraId="3A63D5FE" w14:textId="77777777" w:rsidR="00FE56BE" w:rsidRDefault="00FE56BE" w:rsidP="00FE56B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53D2E" w14:textId="77777777" w:rsidR="00FE56BE" w:rsidRDefault="00FE56BE" w:rsidP="00FE56BE">
            <w:pPr>
              <w:pStyle w:val="TAH"/>
            </w:pPr>
            <w:r>
              <w:t>Description</w:t>
            </w:r>
          </w:p>
        </w:tc>
      </w:tr>
      <w:tr w:rsidR="00FE56BE" w14:paraId="313BBD40" w14:textId="77777777" w:rsidTr="00FE56B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7AFFFC" w14:textId="77777777" w:rsidR="00FE56BE" w:rsidRDefault="00FE56BE" w:rsidP="00FE56BE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BB1575" w14:textId="77777777" w:rsidR="00FE56BE" w:rsidRDefault="00FE56BE" w:rsidP="00FE56BE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32DD3E" w14:textId="77777777" w:rsidR="00FE56BE" w:rsidRDefault="00FE56BE" w:rsidP="00FE56BE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5E6A67" w14:textId="77777777" w:rsidR="00FE56BE" w:rsidRDefault="00FE56BE" w:rsidP="00FE56B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24CF91" w14:textId="77777777" w:rsidR="00FE56BE" w:rsidRDefault="00FE56BE" w:rsidP="00FE56BE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cancellation of location.</w:t>
            </w:r>
          </w:p>
        </w:tc>
      </w:tr>
      <w:tr w:rsidR="00FE56BE" w14:paraId="246FCA23" w14:textId="77777777" w:rsidTr="00FE56B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D81657" w14:textId="77777777" w:rsidR="00FE56BE" w:rsidRDefault="00FE56BE" w:rsidP="00FE56BE">
            <w:pPr>
              <w:pStyle w:val="TAL"/>
            </w:pPr>
            <w: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DDFC7F" w14:textId="77777777" w:rsidR="00FE56BE" w:rsidRDefault="00FE56BE" w:rsidP="00FE56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2C5566" w14:textId="77777777" w:rsidR="00FE56BE" w:rsidRDefault="00FE56BE" w:rsidP="00FE56BE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D50BE9" w14:textId="77777777" w:rsidR="00FE56BE" w:rsidRDefault="00FE56BE" w:rsidP="00FE56BE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6CC07" w14:textId="77777777" w:rsidR="00FE56BE" w:rsidRDefault="00FE56BE" w:rsidP="00FE56BE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063DEEFB" w14:textId="77777777" w:rsidR="00FE56BE" w:rsidRDefault="00FE56BE" w:rsidP="00FE56BE">
            <w:pPr>
              <w:pStyle w:val="TAL"/>
              <w:ind w:left="284"/>
            </w:pPr>
            <w:r>
              <w:t>- UNSPECIFIED</w:t>
            </w:r>
          </w:p>
          <w:p w14:paraId="1105BCC6" w14:textId="77777777" w:rsidR="00FE56BE" w:rsidRDefault="00FE56BE" w:rsidP="00FE56BE">
            <w:pPr>
              <w:pStyle w:val="TAL"/>
              <w:ind w:left="284"/>
            </w:pPr>
            <w:r>
              <w:t>- LOCATION_SESSION_UNKNOWN</w:t>
            </w:r>
          </w:p>
          <w:p w14:paraId="2427A424" w14:textId="77777777" w:rsidR="00FE56BE" w:rsidRDefault="00FE56BE" w:rsidP="00FE56BE">
            <w:pPr>
              <w:pStyle w:val="TAL"/>
              <w:ind w:left="284"/>
            </w:pPr>
          </w:p>
          <w:p w14:paraId="1FD0B300" w14:textId="77777777" w:rsidR="00FE56BE" w:rsidRDefault="00FE56BE" w:rsidP="00FE56BE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</w:tbl>
    <w:p w14:paraId="1A2A0B5D" w14:textId="77777777" w:rsidR="000320D7" w:rsidRPr="00BB71E5" w:rsidRDefault="000320D7" w:rsidP="000320D7">
      <w:pPr>
        <w:rPr>
          <w:noProof/>
          <w:sz w:val="24"/>
          <w:szCs w:val="24"/>
        </w:rPr>
      </w:pPr>
    </w:p>
    <w:p w14:paraId="5A02BC69" w14:textId="77777777" w:rsidR="000320D7" w:rsidRDefault="000320D7" w:rsidP="000320D7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807537D" w14:textId="77777777" w:rsidR="00ED696F" w:rsidRDefault="00ED696F" w:rsidP="00ED696F">
      <w:pPr>
        <w:pStyle w:val="5"/>
        <w:rPr>
          <w:lang w:eastAsia="zh-CN"/>
        </w:rPr>
      </w:pPr>
      <w:r>
        <w:lastRenderedPageBreak/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4</w:t>
      </w:r>
      <w:r>
        <w:tab/>
        <w:t>Type: CancelLocData</w:t>
      </w:r>
    </w:p>
    <w:p w14:paraId="1C1A96CA" w14:textId="77777777" w:rsidR="00ED696F" w:rsidRDefault="00ED696F" w:rsidP="00ED696F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4</w:t>
      </w:r>
      <w:r>
        <w:t xml:space="preserve">-1: </w:t>
      </w:r>
      <w:r>
        <w:rPr>
          <w:noProof/>
        </w:rPr>
        <w:t xml:space="preserve">Definition of type </w:t>
      </w:r>
      <w:r>
        <w:t>CancelLocData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ED696F" w14:paraId="1BE20AFF" w14:textId="77777777" w:rsidTr="00FA2BC9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77596" w14:textId="77777777" w:rsidR="00ED696F" w:rsidRDefault="00ED696F" w:rsidP="00FA2BC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6C9CA" w14:textId="77777777" w:rsidR="00ED696F" w:rsidRDefault="00ED696F" w:rsidP="00FA2BC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84377" w14:textId="77777777" w:rsidR="00ED696F" w:rsidRDefault="00ED696F" w:rsidP="00FA2BC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11A74" w14:textId="77777777" w:rsidR="00ED696F" w:rsidRDefault="00ED696F" w:rsidP="00FA2BC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08F1C" w14:textId="77777777" w:rsidR="00ED696F" w:rsidRDefault="00ED696F" w:rsidP="00FA2BC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EFD24" w14:textId="77777777" w:rsidR="00ED696F" w:rsidRDefault="00ED696F" w:rsidP="00FA2BC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D696F" w14:paraId="2105A5B1" w14:textId="77777777" w:rsidTr="00FA2BC9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A5F6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B997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ACED" w14:textId="77777777" w:rsidR="00ED696F" w:rsidRDefault="00ED696F" w:rsidP="00FA2B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B61F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1457" w14:textId="037C0B83" w:rsidR="00776D0A" w:rsidRDefault="00776D0A" w:rsidP="00FA2BC9">
            <w:pPr>
              <w:pStyle w:val="TAL"/>
              <w:rPr>
                <w:ins w:id="58" w:author="qingfen-v1" w:date="2020-11-04T19:40:00Z"/>
                <w:rFonts w:cs="Arial"/>
                <w:szCs w:val="18"/>
                <w:lang w:eastAsia="zh-CN"/>
              </w:rPr>
            </w:pPr>
            <w:ins w:id="59" w:author="qingfen-v1" w:date="2020-11-04T19:40:00Z">
              <w:r w:rsidRPr="00776D0A">
                <w:rPr>
                  <w:rFonts w:cs="Arial"/>
                  <w:szCs w:val="18"/>
                  <w:lang w:eastAsia="zh-CN"/>
                </w:rPr>
                <w:t>This IE may be present when requesting cancellation of LCS service for a single UE.</w:t>
              </w:r>
            </w:ins>
          </w:p>
          <w:p w14:paraId="472F4A83" w14:textId="77777777" w:rsidR="00776D0A" w:rsidRDefault="00776D0A" w:rsidP="00FA2BC9">
            <w:pPr>
              <w:pStyle w:val="TAL"/>
              <w:rPr>
                <w:ins w:id="60" w:author="qingfen-v1" w:date="2020-11-04T19:40:00Z"/>
                <w:rFonts w:cs="Arial"/>
                <w:szCs w:val="18"/>
                <w:lang w:eastAsia="zh-CN"/>
              </w:rPr>
            </w:pPr>
          </w:p>
          <w:p w14:paraId="65949BAD" w14:textId="13B7BF8B" w:rsidR="00ED696F" w:rsidRDefault="00776D0A" w:rsidP="00FA2BC9">
            <w:pPr>
              <w:pStyle w:val="TAL"/>
              <w:rPr>
                <w:ins w:id="61" w:author="Liuqingfen" w:date="2020-10-19T09:50:00Z"/>
                <w:rFonts w:cs="Arial"/>
                <w:szCs w:val="18"/>
                <w:lang w:eastAsia="zh-CN"/>
              </w:rPr>
            </w:pPr>
            <w:ins w:id="62" w:author="qingfen-v1" w:date="2020-11-04T19:40:00Z">
              <w:r w:rsidRPr="00776D0A">
                <w:rPr>
                  <w:rFonts w:cs="Arial"/>
                  <w:szCs w:val="18"/>
                  <w:lang w:eastAsia="zh-CN"/>
                </w:rPr>
                <w:t xml:space="preserve">When present, this IE shall contain the </w:t>
              </w:r>
            </w:ins>
            <w:r w:rsidR="00ED696F">
              <w:rPr>
                <w:rFonts w:cs="Arial"/>
                <w:szCs w:val="18"/>
                <w:lang w:eastAsia="zh-CN"/>
              </w:rPr>
              <w:t>Subscription Permanent Identifier</w:t>
            </w:r>
            <w:ins w:id="63" w:author="qingfen-v1" w:date="2020-11-04T19:40:00Z">
              <w:r w:rsidRPr="00776D0A">
                <w:rPr>
                  <w:rFonts w:cs="Arial"/>
                  <w:szCs w:val="18"/>
                  <w:lang w:eastAsia="zh-CN"/>
                </w:rPr>
                <w:t xml:space="preserve"> of the target UE.</w:t>
              </w:r>
            </w:ins>
          </w:p>
          <w:p w14:paraId="11253995" w14:textId="2EE88991" w:rsidR="00ED696F" w:rsidRDefault="00ED696F" w:rsidP="00FA2BC9">
            <w:pPr>
              <w:pStyle w:val="TAL"/>
              <w:rPr>
                <w:rFonts w:cs="Arial"/>
                <w:szCs w:val="18"/>
              </w:rPr>
            </w:pPr>
            <w:ins w:id="64" w:author="Liuqingfen" w:date="2020-10-19T09:50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65" w:author="Liuqingfen" w:date="2020-10-26T16:10:00Z">
              <w:r w:rsidR="00F761BA">
                <w:rPr>
                  <w:lang w:val="en-US"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B4A9" w14:textId="77777777" w:rsidR="00ED696F" w:rsidRDefault="00ED696F" w:rsidP="00FA2BC9">
            <w:pPr>
              <w:pStyle w:val="TAL"/>
              <w:rPr>
                <w:rFonts w:cs="Arial"/>
                <w:szCs w:val="18"/>
              </w:rPr>
            </w:pPr>
          </w:p>
        </w:tc>
      </w:tr>
      <w:tr w:rsidR="00ED696F" w14:paraId="2C0B76C9" w14:textId="77777777" w:rsidTr="00FA2BC9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3929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CD23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7947" w14:textId="77777777" w:rsidR="00ED696F" w:rsidRDefault="00ED696F" w:rsidP="00FA2B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7029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F28B" w14:textId="48AFE22A" w:rsidR="00776D0A" w:rsidRDefault="00776D0A" w:rsidP="00FA2BC9">
            <w:pPr>
              <w:pStyle w:val="TAL"/>
              <w:rPr>
                <w:ins w:id="66" w:author="qingfen-v1" w:date="2020-11-04T19:41:00Z"/>
                <w:lang w:eastAsia="zh-CN"/>
              </w:rPr>
            </w:pPr>
            <w:ins w:id="67" w:author="qingfen-v1" w:date="2020-11-04T19:41:00Z">
              <w:r w:rsidRPr="00776D0A">
                <w:rPr>
                  <w:lang w:eastAsia="zh-CN"/>
                </w:rPr>
                <w:t>This IE may be present when requesting cancellation of LCS service for a single UE.</w:t>
              </w:r>
            </w:ins>
          </w:p>
          <w:p w14:paraId="1E844219" w14:textId="77777777" w:rsidR="00776D0A" w:rsidRDefault="00776D0A" w:rsidP="00FA2BC9">
            <w:pPr>
              <w:pStyle w:val="TAL"/>
              <w:rPr>
                <w:ins w:id="68" w:author="qingfen-v1" w:date="2020-11-04T19:41:00Z"/>
                <w:lang w:eastAsia="zh-CN"/>
              </w:rPr>
            </w:pPr>
          </w:p>
          <w:p w14:paraId="0A8DB52E" w14:textId="6222FC16" w:rsidR="00ED696F" w:rsidRDefault="00776D0A" w:rsidP="00FA2BC9">
            <w:pPr>
              <w:pStyle w:val="TAL"/>
              <w:rPr>
                <w:ins w:id="69" w:author="Liuqingfen" w:date="2020-10-19T09:50:00Z"/>
                <w:lang w:eastAsia="zh-CN"/>
              </w:rPr>
            </w:pPr>
            <w:ins w:id="70" w:author="qingfen-v1" w:date="2020-11-04T19:41:00Z">
              <w:r w:rsidRPr="00776D0A">
                <w:rPr>
                  <w:lang w:eastAsia="zh-CN"/>
                </w:rPr>
                <w:t xml:space="preserve">When present, this IE shall contain the </w:t>
              </w:r>
            </w:ins>
            <w:r w:rsidR="00ED696F">
              <w:rPr>
                <w:lang w:eastAsia="zh-CN"/>
              </w:rPr>
              <w:t>Generic Public Subscription identifier</w:t>
            </w:r>
            <w:ins w:id="71" w:author="qingfen-v1" w:date="2020-11-04T19:41:00Z">
              <w:r w:rsidRPr="00776D0A">
                <w:rPr>
                  <w:lang w:eastAsia="zh-CN"/>
                </w:rPr>
                <w:t xml:space="preserve"> of the target UE</w:t>
              </w:r>
              <w:r>
                <w:rPr>
                  <w:lang w:eastAsia="zh-CN"/>
                </w:rPr>
                <w:t>.</w:t>
              </w:r>
            </w:ins>
          </w:p>
          <w:p w14:paraId="796C68D8" w14:textId="4CD1E321" w:rsidR="00ED696F" w:rsidRDefault="00ED696F" w:rsidP="00FA2BC9">
            <w:pPr>
              <w:pStyle w:val="TAL"/>
              <w:rPr>
                <w:rFonts w:cs="Arial"/>
                <w:szCs w:val="18"/>
              </w:rPr>
            </w:pPr>
            <w:ins w:id="72" w:author="Liuqingfen" w:date="2020-10-19T09:50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73" w:author="Liuqingfen" w:date="2020-10-26T16:10:00Z">
              <w:r w:rsidR="00F761BA">
                <w:rPr>
                  <w:lang w:val="en-US"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1D14" w14:textId="77777777" w:rsidR="00ED696F" w:rsidRDefault="00ED696F" w:rsidP="00FA2BC9">
            <w:pPr>
              <w:pStyle w:val="TAL"/>
              <w:rPr>
                <w:rFonts w:cs="Arial"/>
                <w:szCs w:val="18"/>
              </w:rPr>
            </w:pPr>
          </w:p>
        </w:tc>
      </w:tr>
      <w:tr w:rsidR="00ED696F" w14:paraId="6084FF9B" w14:textId="77777777" w:rsidTr="00FA2BC9">
        <w:trPr>
          <w:jc w:val="center"/>
          <w:ins w:id="74" w:author="Liuqingfen" w:date="2020-10-19T09:47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D3C9" w14:textId="77777777" w:rsidR="00ED696F" w:rsidRDefault="00ED696F" w:rsidP="00FA2BC9">
            <w:pPr>
              <w:pStyle w:val="TAL"/>
              <w:rPr>
                <w:ins w:id="75" w:author="Liuqingfen" w:date="2020-10-19T09:47:00Z"/>
                <w:lang w:eastAsia="zh-CN"/>
              </w:rPr>
            </w:pPr>
            <w:ins w:id="76" w:author="Liuqingfen" w:date="2020-10-19T09:4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xtGroupId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ACE5" w14:textId="77777777" w:rsidR="00ED696F" w:rsidRDefault="00ED696F" w:rsidP="00FA2BC9">
            <w:pPr>
              <w:pStyle w:val="TAL"/>
              <w:rPr>
                <w:ins w:id="77" w:author="Liuqingfen" w:date="2020-10-19T09:47:00Z"/>
                <w:lang w:eastAsia="zh-CN"/>
              </w:rPr>
            </w:pPr>
            <w:ins w:id="78" w:author="Liuqingfen" w:date="2020-10-19T09:47:00Z">
              <w:r w:rsidRPr="00C30B54">
                <w:rPr>
                  <w:lang w:eastAsia="zh-CN"/>
                </w:rPr>
                <w:t>ExternalGroupId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B617" w14:textId="77777777" w:rsidR="00ED696F" w:rsidRDefault="00ED696F" w:rsidP="00FA2BC9">
            <w:pPr>
              <w:pStyle w:val="TAC"/>
              <w:rPr>
                <w:ins w:id="79" w:author="Liuqingfen" w:date="2020-10-19T09:47:00Z"/>
                <w:lang w:eastAsia="zh-CN"/>
              </w:rPr>
            </w:pPr>
            <w:ins w:id="80" w:author="Liuqingfen" w:date="2020-10-19T09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7596" w14:textId="77777777" w:rsidR="00ED696F" w:rsidRDefault="00ED696F" w:rsidP="00FA2BC9">
            <w:pPr>
              <w:pStyle w:val="TAL"/>
              <w:rPr>
                <w:ins w:id="81" w:author="Liuqingfen" w:date="2020-10-19T09:47:00Z"/>
                <w:lang w:eastAsia="zh-CN"/>
              </w:rPr>
            </w:pPr>
            <w:ins w:id="82" w:author="Liuqingfen" w:date="2020-10-19T09:47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6EA5" w14:textId="77777777" w:rsidR="00776D0A" w:rsidRDefault="00ED696F" w:rsidP="00FA2BC9">
            <w:pPr>
              <w:pStyle w:val="TAL"/>
              <w:rPr>
                <w:ins w:id="83" w:author="qingfen-v1" w:date="2020-11-04T19:42:00Z"/>
                <w:lang w:eastAsia="zh-CN"/>
              </w:rPr>
            </w:pPr>
            <w:ins w:id="84" w:author="Liuqingfen" w:date="2020-10-19T09:47:00Z">
              <w:r>
                <w:rPr>
                  <w:rFonts w:cs="Arial"/>
                  <w:szCs w:val="18"/>
                  <w:lang w:eastAsia="zh-CN"/>
                </w:rPr>
                <w:t xml:space="preserve">This IE may be present when requesting cancellation of LCS service for </w:t>
              </w:r>
              <w:r>
                <w:rPr>
                  <w:lang w:eastAsia="zh-CN"/>
                </w:rPr>
                <w:t>a group of target UEs</w:t>
              </w:r>
            </w:ins>
            <w:ins w:id="85" w:author="qingfen-v1" w:date="2020-11-04T19:42:00Z">
              <w:r w:rsidR="00776D0A">
                <w:rPr>
                  <w:lang w:eastAsia="zh-CN"/>
                </w:rPr>
                <w:t>.</w:t>
              </w:r>
            </w:ins>
          </w:p>
          <w:p w14:paraId="404E018D" w14:textId="77777777" w:rsidR="00776D0A" w:rsidRDefault="00776D0A" w:rsidP="00FA2BC9">
            <w:pPr>
              <w:pStyle w:val="TAL"/>
              <w:rPr>
                <w:ins w:id="86" w:author="qingfen-v1" w:date="2020-11-04T19:42:00Z"/>
                <w:lang w:eastAsia="zh-CN"/>
              </w:rPr>
            </w:pPr>
          </w:p>
          <w:p w14:paraId="178BBE2E" w14:textId="41D21CAB" w:rsidR="00ED696F" w:rsidRDefault="00776D0A" w:rsidP="00FA2BC9">
            <w:pPr>
              <w:pStyle w:val="TAL"/>
              <w:rPr>
                <w:ins w:id="87" w:author="Liuqingfen" w:date="2020-10-19T09:47:00Z"/>
                <w:lang w:eastAsia="zh-CN"/>
              </w:rPr>
            </w:pPr>
            <w:ins w:id="88" w:author="qingfen-v1" w:date="2020-11-04T19:42:00Z">
              <w:r>
                <w:rPr>
                  <w:rFonts w:cs="Arial"/>
                  <w:szCs w:val="18"/>
                  <w:lang w:eastAsia="zh-CN"/>
                </w:rPr>
                <w:t>When</w:t>
              </w:r>
            </w:ins>
            <w:ins w:id="89" w:author="Liuqingfen" w:date="2020-10-19T09:47:00Z">
              <w:r w:rsidR="00ED696F">
                <w:rPr>
                  <w:rFonts w:cs="Arial"/>
                  <w:szCs w:val="18"/>
                  <w:lang w:eastAsia="zh-CN"/>
                </w:rPr>
                <w:t xml:space="preserve"> present</w:t>
              </w:r>
              <w:r w:rsidR="00ED696F" w:rsidRPr="006A7EE2">
                <w:rPr>
                  <w:lang w:eastAsia="zh-CN"/>
                </w:rPr>
                <w:t xml:space="preserve"> </w:t>
              </w:r>
              <w:r w:rsidR="00ED696F">
                <w:rPr>
                  <w:lang w:eastAsia="zh-CN"/>
                </w:rPr>
                <w:t>t</w:t>
              </w:r>
              <w:r w:rsidR="00ED696F" w:rsidRPr="006A7EE2">
                <w:rPr>
                  <w:lang w:eastAsia="zh-CN"/>
                </w:rPr>
                <w:t>his IE shall contain the External Group ID</w:t>
              </w:r>
            </w:ins>
          </w:p>
          <w:p w14:paraId="670BB783" w14:textId="3A9CE8DB" w:rsidR="00ED696F" w:rsidRDefault="00ED696F" w:rsidP="00FA2BC9">
            <w:pPr>
              <w:pStyle w:val="TAL"/>
              <w:rPr>
                <w:ins w:id="90" w:author="Liuqingfen" w:date="2020-10-19T09:47:00Z"/>
                <w:lang w:eastAsia="zh-CN"/>
              </w:rPr>
            </w:pPr>
            <w:ins w:id="91" w:author="Liuqingfen" w:date="2020-10-19T09:47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92" w:author="Liuqingfen" w:date="2020-10-26T16:10:00Z">
              <w:r w:rsidR="00F761BA">
                <w:rPr>
                  <w:lang w:val="en-US"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FD66" w14:textId="77777777" w:rsidR="00ED696F" w:rsidRDefault="00ED696F" w:rsidP="00FA2BC9">
            <w:pPr>
              <w:pStyle w:val="TAL"/>
              <w:rPr>
                <w:ins w:id="93" w:author="Liuqingfen" w:date="2020-10-19T09:47:00Z"/>
                <w:rFonts w:cs="Arial"/>
                <w:szCs w:val="18"/>
              </w:rPr>
            </w:pPr>
          </w:p>
        </w:tc>
      </w:tr>
      <w:tr w:rsidR="00ED696F" w14:paraId="25DA409B" w14:textId="77777777" w:rsidTr="00FA2BC9">
        <w:trPr>
          <w:jc w:val="center"/>
          <w:ins w:id="94" w:author="Liuqingfen" w:date="2020-10-19T09:47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B712" w14:textId="77777777" w:rsidR="00ED696F" w:rsidRDefault="00ED696F" w:rsidP="00FA2BC9">
            <w:pPr>
              <w:pStyle w:val="TAL"/>
              <w:rPr>
                <w:ins w:id="95" w:author="Liuqingfen" w:date="2020-10-19T09:47:00Z"/>
                <w:lang w:eastAsia="zh-CN"/>
              </w:rPr>
            </w:pPr>
            <w:ins w:id="96" w:author="Liuqingfen" w:date="2020-10-19T09:47:00Z">
              <w:r w:rsidRPr="006A7EE2">
                <w:rPr>
                  <w:lang w:eastAsia="zh-CN"/>
                </w:rPr>
                <w:t>intGroup</w:t>
              </w:r>
              <w:r w:rsidRPr="006A7EE2">
                <w:t>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1E9C" w14:textId="77777777" w:rsidR="00ED696F" w:rsidRDefault="00ED696F" w:rsidP="00FA2BC9">
            <w:pPr>
              <w:pStyle w:val="TAL"/>
              <w:rPr>
                <w:ins w:id="97" w:author="Liuqingfen" w:date="2020-10-19T09:47:00Z"/>
                <w:lang w:eastAsia="zh-CN"/>
              </w:rPr>
            </w:pPr>
            <w:ins w:id="98" w:author="Liuqingfen" w:date="2020-10-19T09:47:00Z">
              <w:r w:rsidRPr="006A7EE2">
                <w:t>GroupId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FDD2" w14:textId="77777777" w:rsidR="00ED696F" w:rsidRDefault="00ED696F" w:rsidP="00FA2BC9">
            <w:pPr>
              <w:pStyle w:val="TAC"/>
              <w:rPr>
                <w:ins w:id="99" w:author="Liuqingfen" w:date="2020-10-19T09:47:00Z"/>
                <w:lang w:eastAsia="zh-CN"/>
              </w:rPr>
            </w:pPr>
            <w:ins w:id="100" w:author="Liuqingfen" w:date="2020-10-19T09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2F24" w14:textId="77777777" w:rsidR="00ED696F" w:rsidRDefault="00ED696F" w:rsidP="00FA2BC9">
            <w:pPr>
              <w:pStyle w:val="TAL"/>
              <w:rPr>
                <w:ins w:id="101" w:author="Liuqingfen" w:date="2020-10-19T09:47:00Z"/>
                <w:lang w:eastAsia="zh-CN"/>
              </w:rPr>
            </w:pPr>
            <w:ins w:id="102" w:author="Liuqingfen" w:date="2020-10-19T09:47:00Z">
              <w:r w:rsidRPr="006A7EE2">
                <w:rPr>
                  <w:lang w:eastAsia="zh-CN"/>
                </w:rPr>
                <w:t>0..</w:t>
              </w:r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F0D6" w14:textId="77777777" w:rsidR="00776D0A" w:rsidRDefault="00ED696F" w:rsidP="00FA2BC9">
            <w:pPr>
              <w:pStyle w:val="TAL"/>
              <w:rPr>
                <w:ins w:id="103" w:author="qingfen-v1" w:date="2020-11-04T19:42:00Z"/>
                <w:lang w:eastAsia="zh-CN"/>
              </w:rPr>
            </w:pPr>
            <w:ins w:id="104" w:author="Liuqingfen" w:date="2020-10-19T09:47:00Z">
              <w:r>
                <w:rPr>
                  <w:rFonts w:cs="Arial"/>
                  <w:szCs w:val="18"/>
                  <w:lang w:eastAsia="zh-CN"/>
                </w:rPr>
                <w:t>This IE may be present when requesting</w:t>
              </w:r>
            </w:ins>
            <w:ins w:id="105" w:author="Liuqingfen" w:date="2020-10-19T09:48:00Z">
              <w:r>
                <w:rPr>
                  <w:rFonts w:cs="Arial"/>
                  <w:szCs w:val="18"/>
                  <w:lang w:eastAsia="zh-CN"/>
                </w:rPr>
                <w:t xml:space="preserve"> cancellation of</w:t>
              </w:r>
            </w:ins>
            <w:ins w:id="106" w:author="Liuqingfen" w:date="2020-10-19T09:47:00Z">
              <w:r>
                <w:rPr>
                  <w:rFonts w:cs="Arial"/>
                  <w:szCs w:val="18"/>
                  <w:lang w:eastAsia="zh-CN"/>
                </w:rPr>
                <w:t xml:space="preserve"> LCS service for </w:t>
              </w:r>
              <w:r>
                <w:rPr>
                  <w:lang w:eastAsia="zh-CN"/>
                </w:rPr>
                <w:t>a group of target UEs</w:t>
              </w:r>
            </w:ins>
            <w:ins w:id="107" w:author="qingfen-v1" w:date="2020-11-04T19:42:00Z">
              <w:r w:rsidR="00776D0A">
                <w:rPr>
                  <w:lang w:eastAsia="zh-CN"/>
                </w:rPr>
                <w:t>.</w:t>
              </w:r>
            </w:ins>
          </w:p>
          <w:p w14:paraId="6D00E845" w14:textId="77777777" w:rsidR="00776D0A" w:rsidRDefault="00776D0A" w:rsidP="00FA2BC9">
            <w:pPr>
              <w:pStyle w:val="TAL"/>
              <w:rPr>
                <w:ins w:id="108" w:author="qingfen-v1" w:date="2020-11-04T19:42:00Z"/>
                <w:lang w:eastAsia="zh-CN"/>
              </w:rPr>
            </w:pPr>
          </w:p>
          <w:p w14:paraId="4667475A" w14:textId="59B14F12" w:rsidR="00ED696F" w:rsidRDefault="00776D0A" w:rsidP="00FA2BC9">
            <w:pPr>
              <w:pStyle w:val="TAL"/>
              <w:rPr>
                <w:ins w:id="109" w:author="Liuqingfen" w:date="2020-10-19T09:47:00Z"/>
                <w:lang w:eastAsia="zh-CN"/>
              </w:rPr>
            </w:pPr>
            <w:ins w:id="110" w:author="qingfen-v1" w:date="2020-11-04T19:42:00Z">
              <w:r>
                <w:rPr>
                  <w:lang w:eastAsia="zh-CN"/>
                </w:rPr>
                <w:t>Whe</w:t>
              </w:r>
            </w:ins>
            <w:ins w:id="111" w:author="qingfen-v1" w:date="2020-11-04T19:43:00Z">
              <w:r>
                <w:rPr>
                  <w:lang w:eastAsia="zh-CN"/>
                </w:rPr>
                <w:t>n</w:t>
              </w:r>
            </w:ins>
            <w:ins w:id="112" w:author="Liuqingfen" w:date="2020-10-19T09:47:00Z">
              <w:r w:rsidR="00ED696F">
                <w:rPr>
                  <w:lang w:eastAsia="zh-CN"/>
                </w:rPr>
                <w:t xml:space="preserve"> present this IE shall contain the In</w:t>
              </w:r>
              <w:r w:rsidR="00ED696F" w:rsidRPr="006A7EE2">
                <w:rPr>
                  <w:lang w:eastAsia="zh-CN"/>
                </w:rPr>
                <w:t>ternal Group ID</w:t>
              </w:r>
            </w:ins>
          </w:p>
          <w:p w14:paraId="03292848" w14:textId="35FFA832" w:rsidR="00ED696F" w:rsidRDefault="00ED696F" w:rsidP="00FA2BC9">
            <w:pPr>
              <w:pStyle w:val="TAL"/>
              <w:rPr>
                <w:ins w:id="113" w:author="Liuqingfen" w:date="2020-10-19T09:47:00Z"/>
                <w:lang w:eastAsia="zh-CN"/>
              </w:rPr>
            </w:pPr>
            <w:ins w:id="114" w:author="Liuqingfen" w:date="2020-10-19T09:47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115" w:author="Liuqingfen" w:date="2020-10-26T16:10:00Z">
              <w:r w:rsidR="00F761BA">
                <w:rPr>
                  <w:lang w:val="en-US"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0ACD" w14:textId="77777777" w:rsidR="00ED696F" w:rsidRDefault="00ED696F" w:rsidP="00FA2BC9">
            <w:pPr>
              <w:pStyle w:val="TAL"/>
              <w:rPr>
                <w:ins w:id="116" w:author="Liuqingfen" w:date="2020-10-19T09:47:00Z"/>
                <w:rFonts w:cs="Arial"/>
                <w:szCs w:val="18"/>
              </w:rPr>
            </w:pPr>
          </w:p>
        </w:tc>
      </w:tr>
      <w:tr w:rsidR="00ED696F" w14:paraId="72E85EC6" w14:textId="77777777" w:rsidTr="00FA2BC9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3487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hgmlcCallBackUri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FE0D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1EDA" w14:textId="77777777" w:rsidR="00ED696F" w:rsidRDefault="00ED696F" w:rsidP="00FA2B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5AC7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4601" w14:textId="3AB95689" w:rsidR="00ED696F" w:rsidRDefault="00ED696F" w:rsidP="00D709A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 target address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79AB" w14:textId="77777777" w:rsidR="00ED696F" w:rsidRDefault="00ED696F" w:rsidP="00FA2BC9">
            <w:pPr>
              <w:pStyle w:val="TAL"/>
              <w:rPr>
                <w:rFonts w:cs="Arial"/>
                <w:szCs w:val="18"/>
              </w:rPr>
            </w:pPr>
          </w:p>
        </w:tc>
      </w:tr>
      <w:tr w:rsidR="00ED696F" w14:paraId="1DD1D003" w14:textId="77777777" w:rsidTr="00FA2BC9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C0F9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F1CA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AA59" w14:textId="77777777" w:rsidR="00ED696F" w:rsidRDefault="00ED696F" w:rsidP="00FA2B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FB9D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835D" w14:textId="77777777" w:rsidR="00ED696F" w:rsidRDefault="00ED696F" w:rsidP="00FA2B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LDR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4BA6" w14:textId="77777777" w:rsidR="00ED696F" w:rsidRDefault="00ED696F" w:rsidP="00FA2BC9">
            <w:pPr>
              <w:pStyle w:val="TAL"/>
              <w:rPr>
                <w:rFonts w:cs="Arial"/>
                <w:szCs w:val="18"/>
              </w:rPr>
            </w:pPr>
          </w:p>
        </w:tc>
      </w:tr>
      <w:tr w:rsidR="00ED696F" w14:paraId="7B7DE54E" w14:textId="77777777" w:rsidTr="00FA2BC9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B91E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65F3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0200" w14:textId="77777777" w:rsidR="00ED696F" w:rsidRDefault="00ED696F" w:rsidP="00FA2B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BB53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4CC6" w14:textId="77777777" w:rsidR="00ED696F" w:rsidRDefault="00ED696F" w:rsidP="00FA2B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latest LMF identification received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17E1" w14:textId="77777777" w:rsidR="00ED696F" w:rsidRDefault="00ED696F" w:rsidP="00FA2BC9">
            <w:pPr>
              <w:pStyle w:val="TAL"/>
              <w:rPr>
                <w:rFonts w:cs="Arial"/>
                <w:szCs w:val="18"/>
              </w:rPr>
            </w:pPr>
          </w:p>
        </w:tc>
      </w:tr>
      <w:tr w:rsidR="00ED696F" w14:paraId="2CBBFEEA" w14:textId="77777777" w:rsidTr="00FA2BC9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E7FC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71C2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F6B1" w14:textId="77777777" w:rsidR="00ED696F" w:rsidRDefault="00ED696F" w:rsidP="00FA2B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CEA0" w14:textId="77777777" w:rsidR="00ED696F" w:rsidRDefault="00ED696F" w:rsidP="00FA2B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A04D" w14:textId="77777777" w:rsidR="00ED696F" w:rsidRDefault="00ED696F" w:rsidP="00FA2B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serving AMF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B16" w14:textId="77777777" w:rsidR="00ED696F" w:rsidRDefault="00ED696F" w:rsidP="00FA2BC9">
            <w:pPr>
              <w:pStyle w:val="TAL"/>
              <w:rPr>
                <w:rFonts w:cs="Arial"/>
                <w:szCs w:val="18"/>
              </w:rPr>
            </w:pPr>
          </w:p>
        </w:tc>
      </w:tr>
      <w:tr w:rsidR="00ED696F" w14:paraId="0135EBC1" w14:textId="77777777" w:rsidTr="00FA2BC9">
        <w:trPr>
          <w:jc w:val="center"/>
          <w:ins w:id="117" w:author="Liuqingfen" w:date="2020-10-19T09:48:00Z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1B45" w14:textId="0CA1FBBF" w:rsidR="00ED696F" w:rsidRDefault="00ED696F" w:rsidP="00ED696F">
            <w:pPr>
              <w:pStyle w:val="TAN"/>
              <w:rPr>
                <w:ins w:id="118" w:author="Liuqingfen" w:date="2020-10-19T09:48:00Z"/>
              </w:rPr>
            </w:pPr>
            <w:ins w:id="119" w:author="Liuqingfen" w:date="2020-10-19T09:49:00Z">
              <w:r w:rsidRPr="00C82CD8">
                <w:rPr>
                  <w:rFonts w:hint="eastAsia"/>
                  <w:lang w:val="en-US"/>
                </w:rPr>
                <w:t>N</w:t>
              </w:r>
              <w:r w:rsidRPr="00C82CD8">
                <w:rPr>
                  <w:lang w:val="en-US"/>
                </w:rPr>
                <w:t>OTE x:</w:t>
              </w:r>
              <w:r w:rsidRPr="00C82CD8">
                <w:rPr>
                  <w:lang w:val="en-US"/>
                </w:rPr>
                <w:tab/>
                <w:t xml:space="preserve">If </w:t>
              </w:r>
              <w:r>
                <w:rPr>
                  <w:lang w:val="en-US"/>
                </w:rPr>
                <w:t>cancelling</w:t>
              </w:r>
              <w:r w:rsidRPr="00C82CD8">
                <w:rPr>
                  <w:lang w:val="en-US"/>
                </w:rPr>
                <w:t xml:space="preserve"> the location for a target UE, the UE identification (attributes gpsi and/or supi) shall be included, if </w:t>
              </w:r>
              <w:r>
                <w:rPr>
                  <w:lang w:val="en-US"/>
                </w:rPr>
                <w:t>cancelling</w:t>
              </w:r>
              <w:r w:rsidRPr="00C82CD8">
                <w:rPr>
                  <w:lang w:val="en-US"/>
                </w:rPr>
                <w:t xml:space="preserve"> the UE locations for a target group, the group identification (attributes extGroupId and/or intGroupId), UE identification and group identification shall be included exclusively.</w:t>
              </w:r>
            </w:ins>
          </w:p>
        </w:tc>
      </w:tr>
    </w:tbl>
    <w:p w14:paraId="074115AE" w14:textId="77777777" w:rsidR="000320D7" w:rsidRPr="000320D7" w:rsidRDefault="000320D7" w:rsidP="000320D7">
      <w:pPr>
        <w:rPr>
          <w:noProof/>
          <w:sz w:val="24"/>
          <w:szCs w:val="24"/>
        </w:rPr>
      </w:pPr>
    </w:p>
    <w:p w14:paraId="66E9582D" w14:textId="77777777" w:rsidR="000320D7" w:rsidRDefault="000320D7" w:rsidP="000320D7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10BEFF0B" w14:textId="77777777" w:rsidR="0060437E" w:rsidRPr="008D72A7" w:rsidRDefault="0060437E" w:rsidP="0060437E">
      <w:pPr>
        <w:pStyle w:val="2"/>
        <w:rPr>
          <w:lang w:eastAsia="zh-CN"/>
        </w:rPr>
      </w:pPr>
      <w:bookmarkStart w:id="120" w:name="_Toc26202362"/>
      <w:bookmarkStart w:id="121" w:name="_Toc22624301"/>
      <w:bookmarkStart w:id="122" w:name="_Toc22141099"/>
      <w:bookmarkStart w:id="123" w:name="_Toc18853101"/>
      <w:bookmarkStart w:id="124" w:name="_Toc26202548"/>
      <w:bookmarkStart w:id="125" w:name="_Toc34804261"/>
      <w:bookmarkStart w:id="126" w:name="_Toc35935832"/>
      <w:bookmarkStart w:id="127" w:name="_Toc45030052"/>
      <w:bookmarkStart w:id="128" w:name="_Toc51922413"/>
      <w:bookmarkStart w:id="129" w:name="_Toc51922832"/>
      <w:r w:rsidRPr="008D72A7"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0A4B0EFC" w14:textId="77777777" w:rsidR="0060437E" w:rsidRPr="008D72A7" w:rsidRDefault="0060437E" w:rsidP="0060437E">
      <w:pPr>
        <w:pStyle w:val="PL"/>
      </w:pPr>
      <w:r>
        <w:t>openapi: 3.0.0</w:t>
      </w:r>
    </w:p>
    <w:p w14:paraId="7C8A7FAF" w14:textId="77777777" w:rsidR="0060437E" w:rsidRDefault="0060437E" w:rsidP="0060437E">
      <w:pPr>
        <w:pStyle w:val="PL"/>
      </w:pPr>
      <w:r>
        <w:t>info:</w:t>
      </w:r>
    </w:p>
    <w:p w14:paraId="685147DF" w14:textId="77777777" w:rsidR="0060437E" w:rsidRDefault="0060437E" w:rsidP="0060437E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.1'</w:t>
      </w:r>
    </w:p>
    <w:p w14:paraId="113F140D" w14:textId="77777777" w:rsidR="0060437E" w:rsidRDefault="0060437E" w:rsidP="0060437E">
      <w:pPr>
        <w:pStyle w:val="PL"/>
      </w:pPr>
      <w:r>
        <w:t xml:space="preserve">  title: Ngmlc_Location</w:t>
      </w:r>
    </w:p>
    <w:p w14:paraId="3BF0E8A0" w14:textId="77777777" w:rsidR="0060437E" w:rsidRDefault="0060437E" w:rsidP="0060437E">
      <w:pPr>
        <w:pStyle w:val="PL"/>
      </w:pPr>
      <w:r>
        <w:t xml:space="preserve">  description: |</w:t>
      </w:r>
    </w:p>
    <w:p w14:paraId="24191AEB" w14:textId="77777777" w:rsidR="0060437E" w:rsidRDefault="0060437E" w:rsidP="0060437E">
      <w:pPr>
        <w:pStyle w:val="PL"/>
      </w:pPr>
      <w:r>
        <w:t xml:space="preserve">    Ngmlc_Location Service.</w:t>
      </w:r>
    </w:p>
    <w:p w14:paraId="722A6636" w14:textId="77777777" w:rsidR="0060437E" w:rsidRDefault="0060437E" w:rsidP="0060437E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5FA01256" w14:textId="77777777" w:rsidR="0060437E" w:rsidRDefault="0060437E" w:rsidP="0060437E">
      <w:pPr>
        <w:pStyle w:val="PL"/>
      </w:pPr>
      <w:r>
        <w:t xml:space="preserve">    All rights reserved.</w:t>
      </w:r>
    </w:p>
    <w:p w14:paraId="046C0BD2" w14:textId="58133294" w:rsidR="00D528C1" w:rsidRPr="00B3056F" w:rsidRDefault="00D528C1" w:rsidP="00D528C1">
      <w:pPr>
        <w:pStyle w:val="PL"/>
        <w:rPr>
          <w:lang w:val="en-US"/>
        </w:rPr>
      </w:pPr>
    </w:p>
    <w:p w14:paraId="400E2752" w14:textId="636B74EB" w:rsidR="00D528C1" w:rsidRPr="00B3056F" w:rsidRDefault="00D528C1" w:rsidP="00D528C1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p w14:paraId="3A9B3C7C" w14:textId="77777777" w:rsidR="0060437E" w:rsidRDefault="0060437E" w:rsidP="0060437E">
      <w:pPr>
        <w:pStyle w:val="PL"/>
      </w:pPr>
      <w:r>
        <w:lastRenderedPageBreak/>
        <w:t xml:space="preserve">    CancelLocData:</w:t>
      </w:r>
    </w:p>
    <w:p w14:paraId="706C3A35" w14:textId="77777777" w:rsidR="0060437E" w:rsidRDefault="0060437E" w:rsidP="0060437E">
      <w:pPr>
        <w:pStyle w:val="PL"/>
        <w:rPr>
          <w:lang w:eastAsia="zh-CN"/>
        </w:rPr>
      </w:pPr>
      <w:r>
        <w:t xml:space="preserve">      type: object</w:t>
      </w:r>
    </w:p>
    <w:p w14:paraId="0302094E" w14:textId="77777777" w:rsidR="0060437E" w:rsidRDefault="0060437E" w:rsidP="0060437E">
      <w:pPr>
        <w:pStyle w:val="PL"/>
      </w:pPr>
      <w:r>
        <w:t xml:space="preserve">      required:</w:t>
      </w:r>
    </w:p>
    <w:p w14:paraId="002BA72B" w14:textId="77777777" w:rsidR="0060437E" w:rsidRDefault="0060437E" w:rsidP="0060437E">
      <w:pPr>
        <w:pStyle w:val="PL"/>
      </w:pPr>
      <w:r>
        <w:t xml:space="preserve">        - hgmlcCallBackUri</w:t>
      </w:r>
    </w:p>
    <w:p w14:paraId="25B8C815" w14:textId="77777777" w:rsidR="0060437E" w:rsidRDefault="0060437E" w:rsidP="0060437E">
      <w:pPr>
        <w:pStyle w:val="PL"/>
        <w:rPr>
          <w:lang w:eastAsia="zh-CN"/>
        </w:rPr>
      </w:pPr>
      <w:r>
        <w:t xml:space="preserve">        - ldrReference</w:t>
      </w:r>
    </w:p>
    <w:p w14:paraId="3CE0A597" w14:textId="77777777" w:rsidR="0060437E" w:rsidRDefault="0060437E" w:rsidP="0060437E">
      <w:pPr>
        <w:pStyle w:val="PL"/>
      </w:pPr>
      <w:r>
        <w:t xml:space="preserve">      properties:</w:t>
      </w:r>
    </w:p>
    <w:p w14:paraId="113D64E1" w14:textId="77777777" w:rsidR="0060437E" w:rsidRDefault="0060437E" w:rsidP="0060437E">
      <w:pPr>
        <w:pStyle w:val="PL"/>
      </w:pPr>
      <w:r>
        <w:t xml:space="preserve">        gpsi:</w:t>
      </w:r>
    </w:p>
    <w:p w14:paraId="7B53C91A" w14:textId="77777777" w:rsidR="0060437E" w:rsidRDefault="0060437E" w:rsidP="0060437E">
      <w:pPr>
        <w:pStyle w:val="PL"/>
      </w:pPr>
      <w:r>
        <w:t xml:space="preserve">          $ref: 'TS29571_CommonData.yaml#/components/schemas/Gpsi'</w:t>
      </w:r>
    </w:p>
    <w:p w14:paraId="5856E195" w14:textId="77777777" w:rsidR="0060437E" w:rsidRDefault="0060437E" w:rsidP="0060437E">
      <w:pPr>
        <w:pStyle w:val="PL"/>
      </w:pPr>
      <w:r>
        <w:t xml:space="preserve">        supi:</w:t>
      </w:r>
    </w:p>
    <w:p w14:paraId="1818E3C7" w14:textId="77777777" w:rsidR="0060437E" w:rsidRDefault="0060437E" w:rsidP="0060437E">
      <w:pPr>
        <w:pStyle w:val="PL"/>
        <w:rPr>
          <w:ins w:id="130" w:author="Liuqingfen" w:date="2020-10-19T20:19:00Z"/>
        </w:rPr>
      </w:pPr>
      <w:r>
        <w:t xml:space="preserve">          $ref: 'TS29571_CommonData.yaml#/components/schemas/Supi'</w:t>
      </w:r>
    </w:p>
    <w:p w14:paraId="51C6FFDD" w14:textId="77777777" w:rsidR="0060437E" w:rsidRPr="002E7305" w:rsidRDefault="0060437E" w:rsidP="0060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Liuqingfen" w:date="2020-10-19T20:19:00Z"/>
          <w:rFonts w:ascii="Courier New" w:eastAsia="等线" w:hAnsi="Courier New"/>
          <w:noProof/>
          <w:sz w:val="16"/>
        </w:rPr>
      </w:pPr>
      <w:ins w:id="132" w:author="Liuqingfen" w:date="2020-10-19T20:19:00Z">
        <w:r w:rsidRPr="002E7305">
          <w:rPr>
            <w:rFonts w:ascii="Courier New" w:eastAsia="等线" w:hAnsi="Courier New"/>
            <w:noProof/>
            <w:sz w:val="16"/>
          </w:rPr>
          <w:t xml:space="preserve">        extGroupId:</w:t>
        </w:r>
      </w:ins>
    </w:p>
    <w:p w14:paraId="5A529175" w14:textId="77777777" w:rsidR="0060437E" w:rsidRPr="002E7305" w:rsidRDefault="0060437E" w:rsidP="0060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Liuqingfen" w:date="2020-10-19T20:19:00Z"/>
          <w:rFonts w:ascii="Courier New" w:eastAsia="等线" w:hAnsi="Courier New"/>
          <w:noProof/>
          <w:sz w:val="16"/>
        </w:rPr>
      </w:pPr>
      <w:ins w:id="134" w:author="Liuqingfen" w:date="2020-10-19T20:19:00Z">
        <w:r w:rsidRPr="002E7305">
          <w:rPr>
            <w:rFonts w:ascii="Courier New" w:eastAsia="等线" w:hAnsi="Courier New"/>
            <w:noProof/>
            <w:sz w:val="16"/>
          </w:rPr>
          <w:t xml:space="preserve">          $ref: 'TS29571_CommonData.yaml#/components/schemas/ExternalGroupId'</w:t>
        </w:r>
      </w:ins>
    </w:p>
    <w:p w14:paraId="2CA31CFB" w14:textId="77777777" w:rsidR="0060437E" w:rsidRPr="002E7305" w:rsidRDefault="0060437E" w:rsidP="0060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Liuqingfen" w:date="2020-10-19T20:19:00Z"/>
          <w:rFonts w:ascii="Courier New" w:eastAsia="等线" w:hAnsi="Courier New"/>
          <w:noProof/>
          <w:sz w:val="16"/>
        </w:rPr>
      </w:pPr>
      <w:ins w:id="136" w:author="Liuqingfen" w:date="2020-10-19T20:19:00Z">
        <w:r w:rsidRPr="002E7305">
          <w:rPr>
            <w:rFonts w:ascii="Courier New" w:eastAsia="等线" w:hAnsi="Courier New"/>
            <w:noProof/>
            <w:sz w:val="16"/>
          </w:rPr>
          <w:t xml:space="preserve">        intGroupId:</w:t>
        </w:r>
      </w:ins>
    </w:p>
    <w:p w14:paraId="30F8BF13" w14:textId="089B9D1B" w:rsidR="0060437E" w:rsidRDefault="0060437E" w:rsidP="0060437E">
      <w:pPr>
        <w:pStyle w:val="PL"/>
      </w:pPr>
      <w:ins w:id="137" w:author="Liuqingfen" w:date="2020-10-19T20:19:00Z">
        <w:r w:rsidRPr="002E7305">
          <w:rPr>
            <w:rFonts w:eastAsia="等线"/>
          </w:rPr>
          <w:t xml:space="preserve">          $ref: 'TS29571_CommonData.yaml#/components/schemas/GroupId'</w:t>
        </w:r>
      </w:ins>
    </w:p>
    <w:p w14:paraId="0DE70A2F" w14:textId="77777777" w:rsidR="0060437E" w:rsidRDefault="0060437E" w:rsidP="0060437E">
      <w:pPr>
        <w:pStyle w:val="PL"/>
      </w:pPr>
      <w:r>
        <w:t xml:space="preserve">        hgmlc</w:t>
      </w:r>
      <w:r>
        <w:rPr>
          <w:rFonts w:hint="eastAsia"/>
          <w:lang w:eastAsia="zh-CN"/>
        </w:rPr>
        <w:t>CallBackUri</w:t>
      </w:r>
      <w:r>
        <w:t>:</w:t>
      </w:r>
    </w:p>
    <w:p w14:paraId="737E6C16" w14:textId="77777777" w:rsidR="0060437E" w:rsidRDefault="0060437E" w:rsidP="0060437E">
      <w:pPr>
        <w:pStyle w:val="PL"/>
      </w:pPr>
      <w:r>
        <w:t xml:space="preserve">          $ref: 'TS29571_CommonData.yaml#/components/schemas/Uri'</w:t>
      </w:r>
    </w:p>
    <w:p w14:paraId="54057EFA" w14:textId="77777777" w:rsidR="0060437E" w:rsidRDefault="0060437E" w:rsidP="0060437E">
      <w:pPr>
        <w:pStyle w:val="PL"/>
      </w:pPr>
      <w:r>
        <w:t xml:space="preserve">        ldrReference:</w:t>
      </w:r>
    </w:p>
    <w:p w14:paraId="71E527BE" w14:textId="77777777" w:rsidR="0060437E" w:rsidRDefault="0060437E" w:rsidP="0060437E">
      <w:pPr>
        <w:pStyle w:val="PL"/>
      </w:pPr>
      <w:r>
        <w:t xml:space="preserve">          $ref: 'TS29572_Nlmf_Location.yaml#/components/schemas/LdrReference'</w:t>
      </w:r>
    </w:p>
    <w:p w14:paraId="7F328594" w14:textId="77777777" w:rsidR="0060437E" w:rsidRDefault="0060437E" w:rsidP="0060437E">
      <w:pPr>
        <w:pStyle w:val="PL"/>
      </w:pPr>
      <w:r>
        <w:t xml:space="preserve">        lmfIdentification:</w:t>
      </w:r>
    </w:p>
    <w:p w14:paraId="503B6BC9" w14:textId="77777777" w:rsidR="0060437E" w:rsidRDefault="0060437E" w:rsidP="0060437E">
      <w:pPr>
        <w:pStyle w:val="PL"/>
      </w:pPr>
      <w:r>
        <w:t xml:space="preserve">          $ref: 'TS29572_Nlmf_Location.yaml#/components/schemas/LMFIdentification'</w:t>
      </w:r>
    </w:p>
    <w:p w14:paraId="12A2E2F3" w14:textId="77777777" w:rsidR="0060437E" w:rsidRDefault="0060437E" w:rsidP="0060437E">
      <w:pPr>
        <w:pStyle w:val="PL"/>
      </w:pPr>
      <w:r>
        <w:t xml:space="preserve">        amfId:</w:t>
      </w:r>
    </w:p>
    <w:p w14:paraId="4E8D9E16" w14:textId="0DE95175" w:rsidR="00ED0FB9" w:rsidRPr="006A7EE2" w:rsidRDefault="0060437E" w:rsidP="0060437E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AmfId</w:t>
      </w:r>
      <w:r>
        <w:t>'</w:t>
      </w:r>
    </w:p>
    <w:p w14:paraId="69DA8AEA" w14:textId="77777777" w:rsidR="00D528C1" w:rsidRDefault="00D528C1" w:rsidP="00D528C1">
      <w:pPr>
        <w:pStyle w:val="PL"/>
        <w:rPr>
          <w:lang w:val="en-US"/>
        </w:rPr>
      </w:pPr>
    </w:p>
    <w:p w14:paraId="5873C1DB" w14:textId="6BE0E05F" w:rsidR="00D528C1" w:rsidRDefault="00D528C1" w:rsidP="00D528C1">
      <w:pPr>
        <w:pStyle w:val="PL"/>
        <w:rPr>
          <w:b/>
          <w:i/>
          <w:color w:val="0070C0"/>
        </w:rPr>
      </w:pPr>
      <w:r w:rsidRPr="001B498E">
        <w:rPr>
          <w:b/>
          <w:i/>
          <w:color w:val="0070C0"/>
        </w:rPr>
        <w:t>(… text not shown for clarity …)</w:t>
      </w:r>
    </w:p>
    <w:bookmarkEnd w:id="12"/>
    <w:bookmarkEnd w:id="13"/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11835" w14:textId="77777777" w:rsidR="00CE0FC5" w:rsidRDefault="00CE0FC5">
      <w:r>
        <w:separator/>
      </w:r>
    </w:p>
  </w:endnote>
  <w:endnote w:type="continuationSeparator" w:id="0">
    <w:p w14:paraId="64BA5264" w14:textId="77777777" w:rsidR="00CE0FC5" w:rsidRDefault="00CE0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0C271" w14:textId="77777777" w:rsidR="00CE0FC5" w:rsidRDefault="00CE0FC5">
      <w:r>
        <w:separator/>
      </w:r>
    </w:p>
  </w:footnote>
  <w:footnote w:type="continuationSeparator" w:id="0">
    <w:p w14:paraId="5B4601E1" w14:textId="77777777" w:rsidR="00CE0FC5" w:rsidRDefault="00CE0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E56BE" w:rsidRDefault="00FE56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E56BE" w:rsidRDefault="00FE56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E56BE" w:rsidRDefault="00FE56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E56BE" w:rsidRDefault="00FE56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73785"/>
    <w:multiLevelType w:val="hybridMultilevel"/>
    <w:tmpl w:val="14488120"/>
    <w:lvl w:ilvl="0" w:tplc="59E647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qingfen-v1">
    <w15:presenceInfo w15:providerId="None" w15:userId="qingfen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0D7"/>
    <w:rsid w:val="00032412"/>
    <w:rsid w:val="0003285A"/>
    <w:rsid w:val="00036891"/>
    <w:rsid w:val="00044D9F"/>
    <w:rsid w:val="000628F9"/>
    <w:rsid w:val="00074FFE"/>
    <w:rsid w:val="000A6394"/>
    <w:rsid w:val="000B7FED"/>
    <w:rsid w:val="000C038A"/>
    <w:rsid w:val="000C6598"/>
    <w:rsid w:val="000D000E"/>
    <w:rsid w:val="000D44B3"/>
    <w:rsid w:val="00107C07"/>
    <w:rsid w:val="00113705"/>
    <w:rsid w:val="00117E69"/>
    <w:rsid w:val="00145D43"/>
    <w:rsid w:val="0015509E"/>
    <w:rsid w:val="00170977"/>
    <w:rsid w:val="0019005F"/>
    <w:rsid w:val="00192C46"/>
    <w:rsid w:val="001A08B3"/>
    <w:rsid w:val="001A7B60"/>
    <w:rsid w:val="001B52F0"/>
    <w:rsid w:val="001B7A65"/>
    <w:rsid w:val="001E41F3"/>
    <w:rsid w:val="001F7665"/>
    <w:rsid w:val="00221F35"/>
    <w:rsid w:val="00223AA3"/>
    <w:rsid w:val="002378A5"/>
    <w:rsid w:val="0026004D"/>
    <w:rsid w:val="00263A25"/>
    <w:rsid w:val="002640DD"/>
    <w:rsid w:val="00274650"/>
    <w:rsid w:val="00275D12"/>
    <w:rsid w:val="00284FEB"/>
    <w:rsid w:val="002860C4"/>
    <w:rsid w:val="002B5741"/>
    <w:rsid w:val="002D5E4B"/>
    <w:rsid w:val="002E472E"/>
    <w:rsid w:val="002F0A1C"/>
    <w:rsid w:val="00305409"/>
    <w:rsid w:val="00317E83"/>
    <w:rsid w:val="003609EF"/>
    <w:rsid w:val="0036231A"/>
    <w:rsid w:val="00374DD4"/>
    <w:rsid w:val="0039351F"/>
    <w:rsid w:val="003D4468"/>
    <w:rsid w:val="003E1A36"/>
    <w:rsid w:val="003F4A3C"/>
    <w:rsid w:val="00410371"/>
    <w:rsid w:val="00413FB4"/>
    <w:rsid w:val="00417D66"/>
    <w:rsid w:val="004242F1"/>
    <w:rsid w:val="00430A5E"/>
    <w:rsid w:val="004420BA"/>
    <w:rsid w:val="00462FBD"/>
    <w:rsid w:val="00464A01"/>
    <w:rsid w:val="00473C7C"/>
    <w:rsid w:val="004B503F"/>
    <w:rsid w:val="004B75B7"/>
    <w:rsid w:val="005033FF"/>
    <w:rsid w:val="0051580D"/>
    <w:rsid w:val="00547111"/>
    <w:rsid w:val="00564D6A"/>
    <w:rsid w:val="0056771E"/>
    <w:rsid w:val="00592398"/>
    <w:rsid w:val="00592D74"/>
    <w:rsid w:val="005C4E2D"/>
    <w:rsid w:val="005C6B06"/>
    <w:rsid w:val="005E2C44"/>
    <w:rsid w:val="005E7728"/>
    <w:rsid w:val="005F145B"/>
    <w:rsid w:val="0060437E"/>
    <w:rsid w:val="00621188"/>
    <w:rsid w:val="006257ED"/>
    <w:rsid w:val="00665C47"/>
    <w:rsid w:val="006827D8"/>
    <w:rsid w:val="006906E7"/>
    <w:rsid w:val="00695808"/>
    <w:rsid w:val="006A3DE4"/>
    <w:rsid w:val="006B46FB"/>
    <w:rsid w:val="006E21FB"/>
    <w:rsid w:val="007076BD"/>
    <w:rsid w:val="00723B45"/>
    <w:rsid w:val="007366CB"/>
    <w:rsid w:val="00745B28"/>
    <w:rsid w:val="00751D65"/>
    <w:rsid w:val="0075391E"/>
    <w:rsid w:val="00766558"/>
    <w:rsid w:val="007676E3"/>
    <w:rsid w:val="007758B7"/>
    <w:rsid w:val="00776D0A"/>
    <w:rsid w:val="007908DB"/>
    <w:rsid w:val="00792342"/>
    <w:rsid w:val="007977A8"/>
    <w:rsid w:val="007B512A"/>
    <w:rsid w:val="007C2097"/>
    <w:rsid w:val="007C2A85"/>
    <w:rsid w:val="007D4F59"/>
    <w:rsid w:val="007D6A07"/>
    <w:rsid w:val="007E492A"/>
    <w:rsid w:val="007F7259"/>
    <w:rsid w:val="00801BC9"/>
    <w:rsid w:val="008040A8"/>
    <w:rsid w:val="008279FA"/>
    <w:rsid w:val="00845AC7"/>
    <w:rsid w:val="008626E7"/>
    <w:rsid w:val="00870EE7"/>
    <w:rsid w:val="008863B9"/>
    <w:rsid w:val="008A45A6"/>
    <w:rsid w:val="008B1341"/>
    <w:rsid w:val="008B3996"/>
    <w:rsid w:val="008B39E4"/>
    <w:rsid w:val="008B6B86"/>
    <w:rsid w:val="008F3789"/>
    <w:rsid w:val="008F686C"/>
    <w:rsid w:val="009148DE"/>
    <w:rsid w:val="00941E30"/>
    <w:rsid w:val="009777D9"/>
    <w:rsid w:val="00991B88"/>
    <w:rsid w:val="00995EE6"/>
    <w:rsid w:val="00996572"/>
    <w:rsid w:val="009A0640"/>
    <w:rsid w:val="009A35EC"/>
    <w:rsid w:val="009A5753"/>
    <w:rsid w:val="009A579D"/>
    <w:rsid w:val="009B3A29"/>
    <w:rsid w:val="009C057B"/>
    <w:rsid w:val="009E1763"/>
    <w:rsid w:val="009E3297"/>
    <w:rsid w:val="009F6873"/>
    <w:rsid w:val="009F734F"/>
    <w:rsid w:val="009F7E21"/>
    <w:rsid w:val="00A00C04"/>
    <w:rsid w:val="00A246B6"/>
    <w:rsid w:val="00A47E70"/>
    <w:rsid w:val="00A50CF0"/>
    <w:rsid w:val="00A54E23"/>
    <w:rsid w:val="00A7671C"/>
    <w:rsid w:val="00A91A88"/>
    <w:rsid w:val="00A96FA5"/>
    <w:rsid w:val="00AA2CBC"/>
    <w:rsid w:val="00AB20BE"/>
    <w:rsid w:val="00AC5820"/>
    <w:rsid w:val="00AD17D3"/>
    <w:rsid w:val="00AD1CD8"/>
    <w:rsid w:val="00B007BA"/>
    <w:rsid w:val="00B02930"/>
    <w:rsid w:val="00B258BB"/>
    <w:rsid w:val="00B31032"/>
    <w:rsid w:val="00B46BA2"/>
    <w:rsid w:val="00B52AAE"/>
    <w:rsid w:val="00B67337"/>
    <w:rsid w:val="00B67B97"/>
    <w:rsid w:val="00B968C8"/>
    <w:rsid w:val="00BA3EC5"/>
    <w:rsid w:val="00BA51D9"/>
    <w:rsid w:val="00BB0CAC"/>
    <w:rsid w:val="00BB5DFC"/>
    <w:rsid w:val="00BB71E5"/>
    <w:rsid w:val="00BD279D"/>
    <w:rsid w:val="00BD4BE7"/>
    <w:rsid w:val="00BD6BB8"/>
    <w:rsid w:val="00BF001C"/>
    <w:rsid w:val="00C109B5"/>
    <w:rsid w:val="00C30B54"/>
    <w:rsid w:val="00C604E2"/>
    <w:rsid w:val="00C6636C"/>
    <w:rsid w:val="00C66BA2"/>
    <w:rsid w:val="00C82CD8"/>
    <w:rsid w:val="00C94A1B"/>
    <w:rsid w:val="00C95985"/>
    <w:rsid w:val="00CA3293"/>
    <w:rsid w:val="00CC5026"/>
    <w:rsid w:val="00CC68D0"/>
    <w:rsid w:val="00CE0FC5"/>
    <w:rsid w:val="00D03F9A"/>
    <w:rsid w:val="00D06D51"/>
    <w:rsid w:val="00D24991"/>
    <w:rsid w:val="00D50255"/>
    <w:rsid w:val="00D528C1"/>
    <w:rsid w:val="00D66520"/>
    <w:rsid w:val="00D709A9"/>
    <w:rsid w:val="00D71CD0"/>
    <w:rsid w:val="00DD2C0E"/>
    <w:rsid w:val="00DE34CF"/>
    <w:rsid w:val="00DF32CB"/>
    <w:rsid w:val="00DF6489"/>
    <w:rsid w:val="00E13F3D"/>
    <w:rsid w:val="00E1578D"/>
    <w:rsid w:val="00E309AF"/>
    <w:rsid w:val="00E34898"/>
    <w:rsid w:val="00EB09B7"/>
    <w:rsid w:val="00EC4DF6"/>
    <w:rsid w:val="00ED0FB9"/>
    <w:rsid w:val="00ED696F"/>
    <w:rsid w:val="00EE7D7C"/>
    <w:rsid w:val="00EF17D4"/>
    <w:rsid w:val="00F06342"/>
    <w:rsid w:val="00F25D98"/>
    <w:rsid w:val="00F300FB"/>
    <w:rsid w:val="00F31AD4"/>
    <w:rsid w:val="00F35CDA"/>
    <w:rsid w:val="00F35CF4"/>
    <w:rsid w:val="00F42D81"/>
    <w:rsid w:val="00F761BA"/>
    <w:rsid w:val="00FB6386"/>
    <w:rsid w:val="00FD039E"/>
    <w:rsid w:val="00FE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E56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E56B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E8022-5CC9-46B8-BFCD-704FE28F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1332</Words>
  <Characters>7593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qingfen-v3</cp:lastModifiedBy>
  <cp:revision>7</cp:revision>
  <cp:lastPrinted>1899-12-31T23:00:00Z</cp:lastPrinted>
  <dcterms:created xsi:type="dcterms:W3CDTF">2020-11-04T03:23:00Z</dcterms:created>
  <dcterms:modified xsi:type="dcterms:W3CDTF">2020-11-11T05:45:00Z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